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419B7" w14:textId="63F5A334" w:rsidR="00822B48" w:rsidRPr="007860F7" w:rsidRDefault="00822B48" w:rsidP="00822B48">
      <w:pPr>
        <w:pStyle w:val="3GPPHeader"/>
        <w:jc w:val="both"/>
        <w:rPr>
          <w:rFonts w:ascii="Times New Roman" w:hAnsi="Times New Roman"/>
          <w:sz w:val="20"/>
          <w:szCs w:val="20"/>
        </w:rPr>
      </w:pPr>
      <w:bookmarkStart w:id="0" w:name="_Toc499057703"/>
      <w:r w:rsidRPr="007860F7">
        <w:rPr>
          <w:rFonts w:ascii="Times New Roman" w:hAnsi="Times New Roman"/>
          <w:sz w:val="20"/>
          <w:szCs w:val="20"/>
        </w:rPr>
        <w:t>3GPP TSG-RAN WG1 #91</w:t>
      </w:r>
      <w:r w:rsidRPr="007860F7">
        <w:rPr>
          <w:rFonts w:ascii="Times New Roman" w:hAnsi="Times New Roman"/>
          <w:sz w:val="20"/>
          <w:szCs w:val="20"/>
        </w:rPr>
        <w:tab/>
      </w:r>
      <w:r w:rsidR="0085256F" w:rsidRPr="0085256F">
        <w:rPr>
          <w:rFonts w:ascii="Times New Roman" w:hAnsi="Times New Roman"/>
          <w:sz w:val="20"/>
          <w:szCs w:val="20"/>
        </w:rPr>
        <w:t>R1-1721295</w:t>
      </w:r>
      <w:bookmarkStart w:id="1" w:name="_GoBack"/>
      <w:bookmarkEnd w:id="1"/>
    </w:p>
    <w:p w14:paraId="3B2B6822" w14:textId="77777777" w:rsidR="00822B48" w:rsidRPr="007860F7" w:rsidRDefault="00822B48" w:rsidP="00822B48">
      <w:pPr>
        <w:pStyle w:val="3GPPHeader"/>
        <w:jc w:val="both"/>
        <w:rPr>
          <w:rFonts w:ascii="Times New Roman" w:hAnsi="Times New Roman"/>
          <w:sz w:val="20"/>
          <w:szCs w:val="20"/>
        </w:rPr>
      </w:pPr>
      <w:r w:rsidRPr="007860F7">
        <w:rPr>
          <w:rFonts w:ascii="Times New Roman" w:hAnsi="Times New Roman"/>
          <w:sz w:val="20"/>
          <w:szCs w:val="20"/>
        </w:rPr>
        <w:t>Reno, Nevada, 27</w:t>
      </w:r>
      <w:r w:rsidRPr="007860F7">
        <w:rPr>
          <w:rFonts w:ascii="Times New Roman" w:hAnsi="Times New Roman"/>
          <w:sz w:val="20"/>
          <w:szCs w:val="20"/>
          <w:vertAlign w:val="superscript"/>
        </w:rPr>
        <w:t>th</w:t>
      </w:r>
      <w:r w:rsidRPr="007860F7">
        <w:rPr>
          <w:rFonts w:ascii="Times New Roman" w:hAnsi="Times New Roman"/>
          <w:sz w:val="20"/>
          <w:szCs w:val="20"/>
        </w:rPr>
        <w:t xml:space="preserve"> Nov</w:t>
      </w:r>
      <w:r>
        <w:rPr>
          <w:rFonts w:ascii="Times New Roman" w:hAnsi="Times New Roman"/>
          <w:sz w:val="20"/>
          <w:szCs w:val="20"/>
        </w:rPr>
        <w:t>ember</w:t>
      </w:r>
      <w:r w:rsidRPr="007860F7">
        <w:rPr>
          <w:rFonts w:ascii="Times New Roman" w:hAnsi="Times New Roman"/>
          <w:sz w:val="20"/>
          <w:szCs w:val="20"/>
        </w:rPr>
        <w:t xml:space="preserve"> – 1</w:t>
      </w:r>
      <w:r w:rsidRPr="007860F7">
        <w:rPr>
          <w:rFonts w:ascii="Times New Roman" w:hAnsi="Times New Roman"/>
          <w:sz w:val="20"/>
          <w:szCs w:val="20"/>
          <w:vertAlign w:val="superscript"/>
        </w:rPr>
        <w:t>st</w:t>
      </w:r>
      <w:r w:rsidRPr="007860F7">
        <w:rPr>
          <w:rFonts w:ascii="Times New Roman" w:hAnsi="Times New Roman"/>
          <w:sz w:val="20"/>
          <w:szCs w:val="20"/>
        </w:rPr>
        <w:t xml:space="preserve"> December 2017</w:t>
      </w:r>
    </w:p>
    <w:p w14:paraId="0B46B45A" w14:textId="77777777" w:rsidR="00822B48" w:rsidRPr="007860F7" w:rsidRDefault="00822B48" w:rsidP="00822B48">
      <w:pPr>
        <w:pStyle w:val="3GPPHeader"/>
        <w:jc w:val="both"/>
        <w:rPr>
          <w:rFonts w:ascii="Times New Roman" w:hAnsi="Times New Roman"/>
          <w:sz w:val="20"/>
          <w:szCs w:val="20"/>
        </w:rPr>
      </w:pPr>
    </w:p>
    <w:p w14:paraId="32818590" w14:textId="77777777" w:rsidR="00822B48" w:rsidRPr="007860F7" w:rsidRDefault="00822B48" w:rsidP="00822B48">
      <w:pPr>
        <w:pStyle w:val="3GPPHeader"/>
        <w:jc w:val="both"/>
        <w:rPr>
          <w:rFonts w:ascii="Times New Roman" w:hAnsi="Times New Roman"/>
          <w:sz w:val="20"/>
          <w:szCs w:val="20"/>
        </w:rPr>
      </w:pPr>
      <w:r w:rsidRPr="007860F7">
        <w:rPr>
          <w:rFonts w:ascii="Times New Roman" w:hAnsi="Times New Roman"/>
          <w:sz w:val="20"/>
          <w:szCs w:val="20"/>
        </w:rPr>
        <w:t>Source:</w:t>
      </w:r>
      <w:r w:rsidRPr="007860F7">
        <w:rPr>
          <w:rFonts w:ascii="Times New Roman" w:hAnsi="Times New Roman"/>
          <w:sz w:val="20"/>
          <w:szCs w:val="20"/>
        </w:rPr>
        <w:tab/>
        <w:t>Ericsson</w:t>
      </w:r>
    </w:p>
    <w:p w14:paraId="2DEDA6E0" w14:textId="77777777" w:rsidR="00822B48" w:rsidRPr="007860F7" w:rsidRDefault="00822B48" w:rsidP="00822B48">
      <w:pPr>
        <w:pStyle w:val="3GPPHeader"/>
        <w:jc w:val="both"/>
        <w:rPr>
          <w:rFonts w:ascii="Times New Roman" w:hAnsi="Times New Roman"/>
          <w:sz w:val="20"/>
          <w:szCs w:val="20"/>
        </w:rPr>
      </w:pPr>
      <w:r w:rsidRPr="007860F7">
        <w:rPr>
          <w:rFonts w:ascii="Times New Roman" w:hAnsi="Times New Roman"/>
          <w:sz w:val="20"/>
          <w:szCs w:val="20"/>
        </w:rPr>
        <w:t>Title:</w:t>
      </w:r>
      <w:r w:rsidRPr="007860F7">
        <w:rPr>
          <w:rFonts w:ascii="Times New Roman" w:hAnsi="Times New Roman"/>
          <w:sz w:val="20"/>
          <w:szCs w:val="20"/>
        </w:rPr>
        <w:tab/>
      </w:r>
      <w:r w:rsidRPr="00777F91">
        <w:rPr>
          <w:rFonts w:ascii="Times New Roman" w:hAnsi="Times New Roman"/>
          <w:sz w:val="20"/>
          <w:szCs w:val="20"/>
        </w:rPr>
        <w:t>Text proposal for reliability evaluation results</w:t>
      </w:r>
    </w:p>
    <w:p w14:paraId="1127B6BF" w14:textId="77777777" w:rsidR="00822B48" w:rsidRPr="007860F7" w:rsidRDefault="00822B48" w:rsidP="00822B48">
      <w:pPr>
        <w:pStyle w:val="3GPPHeader"/>
        <w:jc w:val="both"/>
        <w:rPr>
          <w:rFonts w:ascii="Times New Roman" w:hAnsi="Times New Roman"/>
          <w:sz w:val="20"/>
          <w:szCs w:val="20"/>
        </w:rPr>
      </w:pPr>
      <w:r w:rsidRPr="007860F7">
        <w:rPr>
          <w:rFonts w:ascii="Times New Roman" w:hAnsi="Times New Roman"/>
          <w:sz w:val="20"/>
          <w:szCs w:val="20"/>
        </w:rPr>
        <w:t>Agenda Item:</w:t>
      </w:r>
      <w:r w:rsidRPr="007860F7">
        <w:rPr>
          <w:rFonts w:ascii="Times New Roman" w:hAnsi="Times New Roman"/>
          <w:sz w:val="20"/>
          <w:szCs w:val="20"/>
        </w:rPr>
        <w:tab/>
        <w:t>6.2.7.</w:t>
      </w:r>
      <w:r>
        <w:rPr>
          <w:rFonts w:ascii="Times New Roman" w:hAnsi="Times New Roman"/>
          <w:sz w:val="20"/>
          <w:szCs w:val="20"/>
        </w:rPr>
        <w:t>5</w:t>
      </w:r>
    </w:p>
    <w:p w14:paraId="3B9A68EC" w14:textId="77777777" w:rsidR="00822B48" w:rsidRPr="007860F7" w:rsidRDefault="00822B48" w:rsidP="00822B48">
      <w:pPr>
        <w:pStyle w:val="3GPPHeader"/>
        <w:jc w:val="both"/>
        <w:rPr>
          <w:rFonts w:ascii="Times New Roman" w:hAnsi="Times New Roman"/>
          <w:sz w:val="20"/>
          <w:szCs w:val="20"/>
        </w:rPr>
      </w:pPr>
      <w:r w:rsidRPr="007860F7">
        <w:rPr>
          <w:rFonts w:ascii="Times New Roman" w:hAnsi="Times New Roman"/>
          <w:sz w:val="20"/>
          <w:szCs w:val="20"/>
        </w:rPr>
        <w:t>Document for:</w:t>
      </w:r>
      <w:r w:rsidRPr="007860F7">
        <w:rPr>
          <w:rFonts w:ascii="Times New Roman" w:hAnsi="Times New Roman"/>
          <w:sz w:val="20"/>
          <w:szCs w:val="20"/>
        </w:rPr>
        <w:tab/>
        <w:t>Discussion and Decision</w:t>
      </w:r>
    </w:p>
    <w:p w14:paraId="2DB7EDAB" w14:textId="77777777" w:rsidR="00822B48" w:rsidRPr="007860F7" w:rsidRDefault="00822B48" w:rsidP="00822B48">
      <w:pPr>
        <w:pStyle w:val="Heading1"/>
      </w:pPr>
      <w:r w:rsidRPr="00847371">
        <w:t>Introduction</w:t>
      </w:r>
    </w:p>
    <w:p w14:paraId="04257AFD" w14:textId="77777777" w:rsidR="00822B48" w:rsidRDefault="00822B48" w:rsidP="00822B48">
      <w:pPr>
        <w:spacing w:after="0"/>
      </w:pPr>
      <w:r w:rsidRPr="007860F7">
        <w:t xml:space="preserve">This contribution provides a text proposal for </w:t>
      </w:r>
      <w:r>
        <w:t>reliability evaluation results</w:t>
      </w:r>
      <w:r w:rsidRPr="007860F7">
        <w:t xml:space="preserve">, which </w:t>
      </w:r>
      <w:r>
        <w:t xml:space="preserve">is proposed to </w:t>
      </w:r>
      <w:r w:rsidRPr="007860F7">
        <w:t xml:space="preserve">be incorporated in the TR 36.777 for Study on Enhanced LTE Support for Aerial Vehicles. </w:t>
      </w:r>
    </w:p>
    <w:p w14:paraId="2CEBE26D" w14:textId="77777777" w:rsidR="00822B48" w:rsidRDefault="00822B48" w:rsidP="00822B48">
      <w:pPr>
        <w:spacing w:after="0"/>
      </w:pPr>
    </w:p>
    <w:p w14:paraId="705A3102" w14:textId="77777777" w:rsidR="00822B48" w:rsidRPr="005B58B3" w:rsidRDefault="00822B48" w:rsidP="00822B48">
      <w:pPr>
        <w:spacing w:after="0"/>
      </w:pPr>
      <w:r>
        <w:rPr>
          <w:b/>
          <w:i/>
        </w:rPr>
        <w:t>Proposal:</w:t>
      </w:r>
      <w:r>
        <w:t xml:space="preserve">  </w:t>
      </w:r>
      <w:r w:rsidRPr="005B58B3">
        <w:rPr>
          <w:i/>
        </w:rPr>
        <w:t>Incorporate the following text proposal in the TR for Study on Enhanced LTE Support for Aerial Vehicles (3GPP TR36.777).</w:t>
      </w:r>
    </w:p>
    <w:p w14:paraId="4F170985" w14:textId="77777777" w:rsidR="00822B48" w:rsidRDefault="00822B48" w:rsidP="00822B48">
      <w:pPr>
        <w:spacing w:after="0"/>
      </w:pPr>
    </w:p>
    <w:p w14:paraId="41D50D75" w14:textId="77777777" w:rsidR="00822B48" w:rsidRPr="007860F7" w:rsidRDefault="00822B48" w:rsidP="00822B48">
      <w:pPr>
        <w:spacing w:after="0"/>
        <w:rPr>
          <w:rFonts w:eastAsia="SimSun"/>
        </w:rPr>
      </w:pPr>
    </w:p>
    <w:p w14:paraId="257208B0" w14:textId="77777777" w:rsidR="00822B48" w:rsidRPr="0066418F" w:rsidRDefault="00822B48" w:rsidP="00822B48">
      <w:pPr>
        <w:jc w:val="center"/>
        <w:rPr>
          <w:color w:val="FF0000"/>
        </w:rPr>
      </w:pPr>
      <w:r w:rsidRPr="007860F7">
        <w:rPr>
          <w:color w:val="FF0000"/>
        </w:rPr>
        <w:t>/************************ Start of Text Proposal **************************/</w:t>
      </w:r>
    </w:p>
    <w:p w14:paraId="22C410D8" w14:textId="77777777" w:rsidR="00822B48" w:rsidRPr="00674527" w:rsidRDefault="00822B48" w:rsidP="00822B48">
      <w:pPr>
        <w:pStyle w:val="Heading1"/>
      </w:pPr>
      <w:r w:rsidRPr="00674527">
        <w:t>2</w:t>
      </w:r>
      <w:r w:rsidRPr="00674527">
        <w:tab/>
        <w:t>References</w:t>
      </w:r>
      <w:bookmarkEnd w:id="0"/>
    </w:p>
    <w:p w14:paraId="56C6FE31" w14:textId="77777777" w:rsidR="00822B48" w:rsidRPr="00674527" w:rsidRDefault="00822B48" w:rsidP="00822B48">
      <w:r w:rsidRPr="00674527">
        <w:t>The following documents contain provisions which, through reference in this text, constitute provisions of the present document.</w:t>
      </w:r>
    </w:p>
    <w:p w14:paraId="2B1281D5" w14:textId="77777777" w:rsidR="00822B48" w:rsidRPr="00674527" w:rsidRDefault="00822B48" w:rsidP="00822B48">
      <w:pPr>
        <w:pStyle w:val="B1"/>
      </w:pPr>
      <w:r w:rsidRPr="00674527">
        <w:t>-</w:t>
      </w:r>
      <w:r w:rsidRPr="00674527">
        <w:tab/>
        <w:t>References are either specific (identified by date of publication, edition number, version number, etc.) or non</w:t>
      </w:r>
      <w:r w:rsidRPr="00674527">
        <w:noBreakHyphen/>
        <w:t>specific.</w:t>
      </w:r>
    </w:p>
    <w:p w14:paraId="000B8EAA" w14:textId="77777777" w:rsidR="00822B48" w:rsidRPr="00674527" w:rsidRDefault="00822B48" w:rsidP="00822B48">
      <w:pPr>
        <w:pStyle w:val="B1"/>
      </w:pPr>
      <w:r w:rsidRPr="00674527">
        <w:t>-</w:t>
      </w:r>
      <w:r w:rsidRPr="00674527">
        <w:tab/>
        <w:t>For a specific reference, subsequent revisions do not apply.</w:t>
      </w:r>
    </w:p>
    <w:p w14:paraId="566CD1C5" w14:textId="77777777" w:rsidR="00822B48" w:rsidRPr="00674527" w:rsidRDefault="00822B48" w:rsidP="00822B48">
      <w:pPr>
        <w:pStyle w:val="B1"/>
      </w:pPr>
      <w:r w:rsidRPr="00674527">
        <w:t>-</w:t>
      </w:r>
      <w:r w:rsidRPr="00674527">
        <w:tab/>
        <w:t>For a non-specific reference, the latest version applies. In the case of a reference to a 3GPP document (including a GSM document), a non-specific reference implicitly refers to the latest version of that document</w:t>
      </w:r>
      <w:r w:rsidRPr="00674527">
        <w:rPr>
          <w:i/>
        </w:rPr>
        <w:t xml:space="preserve"> in the same Release as the present document</w:t>
      </w:r>
      <w:r w:rsidRPr="00674527">
        <w:t>.</w:t>
      </w:r>
    </w:p>
    <w:p w14:paraId="27B84D62" w14:textId="77777777" w:rsidR="00822B48" w:rsidRPr="00674527" w:rsidRDefault="00822B48" w:rsidP="00822B48">
      <w:pPr>
        <w:pStyle w:val="EX"/>
        <w:rPr>
          <w:lang w:eastAsia="ja-JP"/>
        </w:rPr>
      </w:pPr>
      <w:r w:rsidRPr="00674527">
        <w:rPr>
          <w:rFonts w:hint="eastAsia"/>
          <w:lang w:eastAsia="ja-JP"/>
        </w:rPr>
        <w:t>[1]</w:t>
      </w:r>
      <w:r w:rsidRPr="00674527">
        <w:rPr>
          <w:rFonts w:hint="eastAsia"/>
          <w:lang w:eastAsia="ja-JP"/>
        </w:rPr>
        <w:tab/>
      </w:r>
      <w:bookmarkStart w:id="2" w:name="_Ref476921348"/>
      <w:r w:rsidRPr="00674527">
        <w:t>3GPP TR 21.905: "Vocabulary for 3GPP Specifications"</w:t>
      </w:r>
      <w:bookmarkEnd w:id="2"/>
    </w:p>
    <w:p w14:paraId="647D6F68" w14:textId="77777777" w:rsidR="00822B48" w:rsidRPr="00674527" w:rsidRDefault="00822B48" w:rsidP="00822B48">
      <w:pPr>
        <w:pStyle w:val="EX"/>
        <w:rPr>
          <w:lang w:eastAsia="ja-JP"/>
        </w:rPr>
      </w:pPr>
      <w:r w:rsidRPr="00674527">
        <w:t>[</w:t>
      </w:r>
      <w:r w:rsidRPr="00674527">
        <w:rPr>
          <w:rFonts w:hint="eastAsia"/>
          <w:lang w:eastAsia="ja-JP"/>
        </w:rPr>
        <w:t>2</w:t>
      </w:r>
      <w:r w:rsidRPr="00674527">
        <w:t>]</w:t>
      </w:r>
      <w:r w:rsidRPr="00674527">
        <w:tab/>
        <w:t>RP-170779, "New SID on Enhanced Support for Aerial Vehicles"</w:t>
      </w:r>
    </w:p>
    <w:p w14:paraId="3B27DB92" w14:textId="77777777" w:rsidR="00822B48" w:rsidRPr="00674527" w:rsidRDefault="00822B48" w:rsidP="00822B48">
      <w:pPr>
        <w:pStyle w:val="EX"/>
        <w:rPr>
          <w:lang w:eastAsia="ja-JP"/>
        </w:rPr>
      </w:pPr>
      <w:r w:rsidRPr="00674527">
        <w:t>[3]</w:t>
      </w:r>
      <w:r w:rsidRPr="00674527">
        <w:tab/>
        <w:t>3GPP TR 36.873: "Study on 3D channel model for LTE"</w:t>
      </w:r>
      <w:r w:rsidRPr="00674527">
        <w:rPr>
          <w:rFonts w:hint="eastAsia"/>
          <w:lang w:eastAsia="ja-JP"/>
        </w:rPr>
        <w:t>, V12.4.0</w:t>
      </w:r>
    </w:p>
    <w:p w14:paraId="031F545F" w14:textId="77777777" w:rsidR="00822B48" w:rsidRPr="00674527" w:rsidRDefault="00822B48" w:rsidP="00822B48">
      <w:pPr>
        <w:pStyle w:val="EX"/>
        <w:rPr>
          <w:lang w:eastAsia="ja-JP"/>
        </w:rPr>
      </w:pPr>
      <w:r w:rsidRPr="00674527">
        <w:t>[4]</w:t>
      </w:r>
      <w:r w:rsidRPr="00674527">
        <w:tab/>
        <w:t>3GPP TR 38.901: "</w:t>
      </w:r>
      <w:r w:rsidRPr="00674527">
        <w:rPr>
          <w:lang w:eastAsia="ko-KR"/>
        </w:rPr>
        <w:t>Study on channel model for frequencies from 0.5 to 100 GHz</w:t>
      </w:r>
      <w:r w:rsidRPr="00674527">
        <w:t>"</w:t>
      </w:r>
      <w:r w:rsidRPr="00674527">
        <w:rPr>
          <w:rFonts w:hint="eastAsia"/>
          <w:lang w:eastAsia="ja-JP"/>
        </w:rPr>
        <w:t>, V14.0.0</w:t>
      </w:r>
    </w:p>
    <w:p w14:paraId="63F47C4D" w14:textId="77777777" w:rsidR="00822B48" w:rsidRPr="00674527" w:rsidRDefault="00822B48" w:rsidP="00822B48">
      <w:pPr>
        <w:pStyle w:val="EX"/>
        <w:rPr>
          <w:lang w:eastAsia="ja-JP"/>
        </w:rPr>
      </w:pPr>
      <w:r w:rsidRPr="00674527">
        <w:t>[5]</w:t>
      </w:r>
      <w:r w:rsidRPr="00674527">
        <w:tab/>
        <w:t>3GPP TR 36.872: "Small cell enhancements for E-UTRA and E-UTRAN - Physical layer aspects"</w:t>
      </w:r>
      <w:r w:rsidRPr="00674527">
        <w:rPr>
          <w:rFonts w:hint="eastAsia"/>
          <w:lang w:eastAsia="ja-JP"/>
        </w:rPr>
        <w:t>, V12.1.0</w:t>
      </w:r>
    </w:p>
    <w:p w14:paraId="3551943B" w14:textId="77777777" w:rsidR="00822B48" w:rsidRDefault="00822B48" w:rsidP="00822B48">
      <w:pPr>
        <w:pStyle w:val="EX"/>
        <w:rPr>
          <w:lang w:eastAsia="ja-JP"/>
        </w:rPr>
      </w:pPr>
      <w:r w:rsidRPr="00674527">
        <w:rPr>
          <w:rFonts w:hint="eastAsia"/>
          <w:lang w:eastAsia="ja-JP"/>
        </w:rPr>
        <w:t>[6]</w:t>
      </w:r>
      <w:r w:rsidRPr="00674527">
        <w:rPr>
          <w:rFonts w:hint="eastAsia"/>
          <w:lang w:eastAsia="ja-JP"/>
        </w:rPr>
        <w:tab/>
      </w:r>
      <w:r w:rsidRPr="00674527">
        <w:t xml:space="preserve">3GPP TR 36.814: </w:t>
      </w:r>
      <w:r>
        <w:rPr>
          <w:lang w:eastAsia="ja-JP"/>
        </w:rPr>
        <w:t>"</w:t>
      </w:r>
      <w:r w:rsidRPr="00674527">
        <w:t>Further advancements for E-UTRA physical layer aspects</w:t>
      </w:r>
      <w:r>
        <w:rPr>
          <w:lang w:eastAsia="ja-JP"/>
        </w:rPr>
        <w:t>"</w:t>
      </w:r>
      <w:r w:rsidRPr="00674527">
        <w:t>, V9.0.0</w:t>
      </w:r>
    </w:p>
    <w:p w14:paraId="15B06863" w14:textId="77777777" w:rsidR="00822B48" w:rsidRDefault="00822B48" w:rsidP="00822B48">
      <w:pPr>
        <w:pStyle w:val="EX"/>
        <w:rPr>
          <w:lang w:eastAsia="ja-JP"/>
        </w:rPr>
      </w:pPr>
      <w:r>
        <w:rPr>
          <w:rFonts w:hint="eastAsia"/>
          <w:lang w:eastAsia="ja-JP"/>
        </w:rPr>
        <w:t>[7]</w:t>
      </w:r>
      <w:r>
        <w:rPr>
          <w:rFonts w:hint="eastAsia"/>
          <w:lang w:eastAsia="ja-JP"/>
        </w:rPr>
        <w:tab/>
      </w:r>
      <w:r>
        <w:rPr>
          <w:lang w:eastAsia="ja-JP"/>
        </w:rPr>
        <w:t>3GPP TR 36.839: "</w:t>
      </w:r>
      <w:r w:rsidRPr="00407EB7">
        <w:rPr>
          <w:lang w:eastAsia="ja-JP"/>
        </w:rPr>
        <w:t>Mobility enhance</w:t>
      </w:r>
      <w:r>
        <w:rPr>
          <w:lang w:eastAsia="ja-JP"/>
        </w:rPr>
        <w:t>ments in heterogeneous networks", V11.1.0</w:t>
      </w:r>
    </w:p>
    <w:p w14:paraId="2BA16659" w14:textId="77777777" w:rsidR="00822B48" w:rsidRDefault="00822B48" w:rsidP="00822B48">
      <w:pPr>
        <w:pStyle w:val="EX"/>
      </w:pPr>
      <w:r>
        <w:t>[</w:t>
      </w:r>
      <w:r>
        <w:rPr>
          <w:rFonts w:hint="eastAsia"/>
          <w:lang w:eastAsia="ja-JP"/>
        </w:rPr>
        <w:t>8</w:t>
      </w:r>
      <w:r>
        <w:t>]</w:t>
      </w:r>
      <w:r>
        <w:tab/>
        <w:t>R1-1714857</w:t>
      </w:r>
      <w:r w:rsidRPr="008254A9">
        <w:t>: "</w:t>
      </w:r>
      <w:r>
        <w:t>Large-scale channel model calibration results in aerial vehicles</w:t>
      </w:r>
      <w:r w:rsidRPr="008254A9">
        <w:t xml:space="preserve">", </w:t>
      </w:r>
      <w:r>
        <w:t>Nokia, Nokia Shanghai Bell, Ericsson, NTT DOCOMO, Huawei, HiSilicon, Intel, ZTE</w:t>
      </w:r>
      <w:r w:rsidRPr="008254A9">
        <w:t>, RAN1#</w:t>
      </w:r>
      <w:r>
        <w:t>90</w:t>
      </w:r>
      <w:r w:rsidRPr="008254A9">
        <w:t xml:space="preserve">, </w:t>
      </w:r>
      <w:r>
        <w:t>Aug 2017</w:t>
      </w:r>
    </w:p>
    <w:p w14:paraId="69E029A3" w14:textId="77777777" w:rsidR="00822B48" w:rsidRDefault="00822B48" w:rsidP="00822B48">
      <w:pPr>
        <w:pStyle w:val="EX"/>
      </w:pPr>
      <w:r>
        <w:t>[</w:t>
      </w:r>
      <w:r>
        <w:rPr>
          <w:rFonts w:hint="eastAsia"/>
          <w:lang w:eastAsia="ja-JP"/>
        </w:rPr>
        <w:t>9</w:t>
      </w:r>
      <w:r>
        <w:t>]</w:t>
      </w:r>
      <w:r>
        <w:tab/>
      </w:r>
      <w:r>
        <w:rPr>
          <w:lang w:eastAsia="ko-KR"/>
        </w:rPr>
        <w:t xml:space="preserve">R1-1714675: </w:t>
      </w:r>
      <w:r w:rsidRPr="008254A9">
        <w:t>"</w:t>
      </w:r>
      <w:r w:rsidRPr="00943266">
        <w:t>WF on problem statement on interference in aerial scenarios</w:t>
      </w:r>
      <w:r w:rsidRPr="008254A9">
        <w:t xml:space="preserve">", </w:t>
      </w:r>
      <w:r w:rsidRPr="00943266">
        <w:t>Ericsson, Sequans Communications, Intel, NTT D</w:t>
      </w:r>
      <w:r>
        <w:t>OCOMO</w:t>
      </w:r>
      <w:r w:rsidRPr="00943266">
        <w:t>, LG</w:t>
      </w:r>
      <w:r w:rsidRPr="008254A9">
        <w:t>, RAN1#</w:t>
      </w:r>
      <w:r>
        <w:t>90</w:t>
      </w:r>
      <w:r w:rsidRPr="008254A9">
        <w:t xml:space="preserve">, </w:t>
      </w:r>
      <w:r>
        <w:t>Aug 2017</w:t>
      </w:r>
    </w:p>
    <w:p w14:paraId="57AA5317" w14:textId="77777777" w:rsidR="00822B48" w:rsidRDefault="00822B48" w:rsidP="00822B48">
      <w:pPr>
        <w:pStyle w:val="EX"/>
      </w:pPr>
      <w:r>
        <w:t>[</w:t>
      </w:r>
      <w:r>
        <w:rPr>
          <w:rFonts w:hint="eastAsia"/>
          <w:lang w:eastAsia="ja-JP"/>
        </w:rPr>
        <w:t>10</w:t>
      </w:r>
      <w:r>
        <w:t>]</w:t>
      </w:r>
      <w:r>
        <w:tab/>
      </w:r>
      <w:r w:rsidRPr="00981F93">
        <w:t>R1-1707264</w:t>
      </w:r>
      <w:r>
        <w:t xml:space="preserve">: </w:t>
      </w:r>
      <w:r w:rsidRPr="008254A9">
        <w:t>"</w:t>
      </w:r>
      <w:r w:rsidRPr="00981F93">
        <w:t>Enhancements on the fast fading model for LTE-based aerial vehicles</w:t>
      </w:r>
      <w:r w:rsidRPr="008254A9">
        <w:t xml:space="preserve">", </w:t>
      </w:r>
      <w:r>
        <w:t>ZTE</w:t>
      </w:r>
      <w:r w:rsidRPr="008254A9">
        <w:t>, RAN1#</w:t>
      </w:r>
      <w:r>
        <w:t>89</w:t>
      </w:r>
      <w:r w:rsidRPr="008254A9">
        <w:t xml:space="preserve">, </w:t>
      </w:r>
      <w:r>
        <w:t>May 2017</w:t>
      </w:r>
    </w:p>
    <w:p w14:paraId="3C428361" w14:textId="77777777" w:rsidR="00822B48" w:rsidRPr="006D132D" w:rsidRDefault="00822B48" w:rsidP="00822B48">
      <w:pPr>
        <w:pStyle w:val="EX"/>
        <w:rPr>
          <w:lang w:eastAsia="ja-JP"/>
        </w:rPr>
      </w:pPr>
      <w:r>
        <w:t>[1</w:t>
      </w:r>
      <w:r>
        <w:rPr>
          <w:rFonts w:hint="eastAsia"/>
          <w:lang w:eastAsia="ja-JP"/>
        </w:rPr>
        <w:t>1</w:t>
      </w:r>
      <w:r>
        <w:t>]</w:t>
      </w:r>
      <w:r>
        <w:tab/>
        <w:t xml:space="preserve">3GPP TR 38.802: </w:t>
      </w:r>
      <w:r w:rsidRPr="008254A9">
        <w:t>"</w:t>
      </w:r>
      <w:r>
        <w:t>Study on new radio access technology physical layer aspects (release 14)</w:t>
      </w:r>
      <w:r w:rsidRPr="008254A9">
        <w:t>"</w:t>
      </w:r>
      <w:r>
        <w:t>, V14.1.0</w:t>
      </w:r>
    </w:p>
    <w:p w14:paraId="5EB6FAE6" w14:textId="77777777" w:rsidR="00822B48" w:rsidRDefault="00822B48" w:rsidP="00822B48">
      <w:pPr>
        <w:pStyle w:val="EX"/>
        <w:rPr>
          <w:lang w:eastAsia="ja-JP"/>
        </w:rPr>
      </w:pPr>
      <w:r>
        <w:rPr>
          <w:rFonts w:hint="eastAsia"/>
          <w:lang w:eastAsia="ja-JP"/>
        </w:rPr>
        <w:t>[12]</w:t>
      </w:r>
      <w:r>
        <w:rPr>
          <w:rFonts w:hint="eastAsia"/>
          <w:lang w:eastAsia="ja-JP"/>
        </w:rPr>
        <w:tab/>
      </w:r>
      <w:r w:rsidRPr="00161FB4">
        <w:rPr>
          <w:rFonts w:hint="eastAsia"/>
          <w:lang w:eastAsia="ja-JP"/>
        </w:rPr>
        <w:t>3GPP TR 38.913:</w:t>
      </w:r>
      <w:r>
        <w:rPr>
          <w:rFonts w:hint="eastAsia"/>
          <w:lang w:eastAsia="ja-JP"/>
        </w:rPr>
        <w:t xml:space="preserve"> </w:t>
      </w:r>
      <w:r>
        <w:rPr>
          <w:lang w:eastAsia="ja-JP"/>
        </w:rPr>
        <w:t>"Study on Scenarios and Requirements for</w:t>
      </w:r>
      <w:r>
        <w:rPr>
          <w:rFonts w:hint="eastAsia"/>
          <w:lang w:eastAsia="ja-JP"/>
        </w:rPr>
        <w:t xml:space="preserve"> </w:t>
      </w:r>
      <w:r>
        <w:rPr>
          <w:lang w:eastAsia="ja-JP"/>
        </w:rPr>
        <w:t>Next Generation Access Technologies "</w:t>
      </w:r>
      <w:r>
        <w:rPr>
          <w:rFonts w:hint="eastAsia"/>
          <w:lang w:eastAsia="ja-JP"/>
        </w:rPr>
        <w:t>, V14.3.0</w:t>
      </w:r>
    </w:p>
    <w:p w14:paraId="2CC44184" w14:textId="77777777" w:rsidR="00822B48" w:rsidRDefault="00822B48" w:rsidP="00822B48">
      <w:pPr>
        <w:pStyle w:val="EX"/>
      </w:pPr>
      <w:r>
        <w:lastRenderedPageBreak/>
        <w:t>[13]</w:t>
      </w:r>
      <w:r>
        <w:tab/>
        <w:t xml:space="preserve">R1-1718019: </w:t>
      </w:r>
      <w:r w:rsidRPr="008254A9">
        <w:t>"</w:t>
      </w:r>
      <w:r>
        <w:t>Baseline evaluation results for LTE aerials</w:t>
      </w:r>
      <w:r w:rsidRPr="008254A9">
        <w:t>"</w:t>
      </w:r>
      <w:r>
        <w:t>, ZTE, Sanechips, RAN1#90bis, October 2017</w:t>
      </w:r>
    </w:p>
    <w:p w14:paraId="00123761" w14:textId="77777777" w:rsidR="00822B48" w:rsidRDefault="00822B48" w:rsidP="00822B48">
      <w:pPr>
        <w:pStyle w:val="EX"/>
      </w:pPr>
      <w:r>
        <w:t>[14]</w:t>
      </w:r>
      <w:r>
        <w:tab/>
        <w:t xml:space="preserve">R1-1718872: </w:t>
      </w:r>
      <w:r w:rsidRPr="008254A9">
        <w:t>"</w:t>
      </w:r>
      <w:r>
        <w:t>WF on baseline results</w:t>
      </w:r>
      <w:r w:rsidRPr="008254A9">
        <w:t>"</w:t>
      </w:r>
      <w:r>
        <w:t>, Ericsson, Intel, Sequans, RAN1#90bis, October 2017</w:t>
      </w:r>
    </w:p>
    <w:p w14:paraId="55E33038" w14:textId="77777777" w:rsidR="00822B48" w:rsidRDefault="00822B48" w:rsidP="00822B48">
      <w:pPr>
        <w:pStyle w:val="EX"/>
      </w:pPr>
      <w:r>
        <w:t>[15]</w:t>
      </w:r>
      <w:r>
        <w:tab/>
      </w:r>
      <w:r w:rsidRPr="007158F2">
        <w:t>R1-1718904</w:t>
      </w:r>
      <w:r>
        <w:t xml:space="preserve">: </w:t>
      </w:r>
      <w:r w:rsidRPr="007158F2">
        <w:t>"WF on interference problem statement in the UL of aerial scenarios",</w:t>
      </w:r>
      <w:r>
        <w:t xml:space="preserve"> </w:t>
      </w:r>
      <w:r w:rsidRPr="007158F2">
        <w:t>Huawei, HiSilicon, Ericsson, Sequans</w:t>
      </w:r>
      <w:r>
        <w:t>, RAN1#90bis, October 2017</w:t>
      </w:r>
    </w:p>
    <w:p w14:paraId="07BDC617" w14:textId="77777777" w:rsidR="00822B48" w:rsidRDefault="00822B48" w:rsidP="00822B48">
      <w:pPr>
        <w:pStyle w:val="EX"/>
      </w:pPr>
      <w:r>
        <w:t>[16]</w:t>
      </w:r>
      <w:r>
        <w:tab/>
        <w:t xml:space="preserve">R1-1719031: </w:t>
      </w:r>
      <w:r w:rsidRPr="007158F2">
        <w:t xml:space="preserve">"WF on </w:t>
      </w:r>
      <w:r>
        <w:t>uplink interference mitigation</w:t>
      </w:r>
      <w:r w:rsidRPr="007158F2">
        <w:t>",</w:t>
      </w:r>
      <w:r>
        <w:t xml:space="preserve"> </w:t>
      </w:r>
      <w:r w:rsidRPr="007158F2">
        <w:t xml:space="preserve">Ericsson, </w:t>
      </w:r>
      <w:r w:rsidRPr="009A3188">
        <w:t>LG Electronics</w:t>
      </w:r>
      <w:r>
        <w:t>, RAN1#90bis, October 2017</w:t>
      </w:r>
    </w:p>
    <w:p w14:paraId="16651722" w14:textId="77777777" w:rsidR="00822B48" w:rsidRDefault="00822B48" w:rsidP="00822B48">
      <w:pPr>
        <w:pStyle w:val="EX"/>
      </w:pPr>
      <w:r>
        <w:t>[17]</w:t>
      </w:r>
      <w:r>
        <w:tab/>
      </w:r>
      <w:r w:rsidRPr="00D75735">
        <w:t>R1-1717351</w:t>
      </w:r>
      <w:r>
        <w:t xml:space="preserve">: </w:t>
      </w:r>
      <w:r w:rsidRPr="007158F2">
        <w:t>"</w:t>
      </w:r>
      <w:r w:rsidRPr="00D75735">
        <w:t xml:space="preserve"> On </w:t>
      </w:r>
      <w:r>
        <w:t>i</w:t>
      </w:r>
      <w:r w:rsidRPr="00D75735">
        <w:t xml:space="preserve">nterference </w:t>
      </w:r>
      <w:r>
        <w:t>m</w:t>
      </w:r>
      <w:r w:rsidRPr="00D75735">
        <w:t>itigation schemes for DL</w:t>
      </w:r>
      <w:r w:rsidRPr="007158F2">
        <w:t>",</w:t>
      </w:r>
      <w:r>
        <w:t xml:space="preserve"> </w:t>
      </w:r>
      <w:r w:rsidRPr="00D75735">
        <w:t>Intel Corporation</w:t>
      </w:r>
      <w:r>
        <w:t>, RAN1#90bis, October 2017</w:t>
      </w:r>
    </w:p>
    <w:p w14:paraId="3F351E5C" w14:textId="77777777" w:rsidR="00822B48" w:rsidRDefault="00822B48" w:rsidP="00822B48">
      <w:pPr>
        <w:pStyle w:val="EX"/>
        <w:rPr>
          <w:lang w:eastAsia="ja-JP"/>
        </w:rPr>
      </w:pPr>
      <w:r>
        <w:t>[18]</w:t>
      </w:r>
      <w:r>
        <w:tab/>
      </w:r>
      <w:r w:rsidRPr="006C0BE6">
        <w:t>R1-1717874</w:t>
      </w:r>
      <w:r>
        <w:t xml:space="preserve">: </w:t>
      </w:r>
      <w:r w:rsidRPr="007158F2">
        <w:t>"</w:t>
      </w:r>
      <w:r w:rsidRPr="00D75735">
        <w:t xml:space="preserve"> </w:t>
      </w:r>
      <w:r w:rsidRPr="006C0BE6">
        <w:t xml:space="preserve">Reliability evaluation of LTE networks with low altitude aerial vehicles </w:t>
      </w:r>
      <w:r w:rsidRPr="007158F2">
        <w:t>",</w:t>
      </w:r>
      <w:r>
        <w:t xml:space="preserve"> Ericsson, RAN1#90bis, October 2017</w:t>
      </w:r>
    </w:p>
    <w:p w14:paraId="73DA934C" w14:textId="77777777" w:rsidR="00822B48" w:rsidRDefault="00822B48" w:rsidP="00822B48">
      <w:pPr>
        <w:pStyle w:val="EX"/>
        <w:rPr>
          <w:lang w:eastAsia="ja-JP"/>
        </w:rPr>
      </w:pPr>
      <w:r>
        <w:rPr>
          <w:lang w:eastAsia="ja-JP"/>
        </w:rPr>
        <w:t>[</w:t>
      </w:r>
      <w:r>
        <w:rPr>
          <w:rFonts w:hint="eastAsia"/>
          <w:lang w:eastAsia="ja-JP"/>
        </w:rPr>
        <w:t>19</w:t>
      </w:r>
      <w:r>
        <w:rPr>
          <w:lang w:eastAsia="ja-JP"/>
        </w:rPr>
        <w:t>]</w:t>
      </w:r>
      <w:r>
        <w:rPr>
          <w:lang w:eastAsia="ja-JP"/>
        </w:rPr>
        <w:tab/>
        <w:t>R2-1705999: "Proposal of potential LTE enhancements for Aerial Vehicles", KDDI, RAN2#98, May 2017</w:t>
      </w:r>
    </w:p>
    <w:p w14:paraId="2351CFAF" w14:textId="77777777" w:rsidR="00822B48" w:rsidRDefault="00822B48" w:rsidP="00822B48">
      <w:pPr>
        <w:pStyle w:val="EX"/>
        <w:rPr>
          <w:lang w:eastAsia="ja-JP"/>
        </w:rPr>
      </w:pPr>
      <w:r>
        <w:rPr>
          <w:lang w:eastAsia="ja-JP"/>
        </w:rPr>
        <w:t>[</w:t>
      </w:r>
      <w:r>
        <w:rPr>
          <w:rFonts w:hint="eastAsia"/>
          <w:lang w:eastAsia="ja-JP"/>
        </w:rPr>
        <w:t>20</w:t>
      </w:r>
      <w:r>
        <w:rPr>
          <w:lang w:eastAsia="ja-JP"/>
        </w:rPr>
        <w:t xml:space="preserve">] </w:t>
      </w:r>
      <w:r>
        <w:rPr>
          <w:lang w:eastAsia="ja-JP"/>
        </w:rPr>
        <w:tab/>
        <w:t>R2-1710887: "Field trial results on handover performance for aerial vehicles", Qualcomm Inc., RAN2#99bis, Oct 2017</w:t>
      </w:r>
    </w:p>
    <w:p w14:paraId="149936D5" w14:textId="77777777" w:rsidR="00822B48" w:rsidRDefault="00822B48" w:rsidP="00822B48">
      <w:pPr>
        <w:pStyle w:val="EX"/>
        <w:rPr>
          <w:lang w:eastAsia="ja-JP"/>
        </w:rPr>
      </w:pPr>
      <w:r>
        <w:rPr>
          <w:lang w:eastAsia="ja-JP"/>
        </w:rPr>
        <w:t>[</w:t>
      </w:r>
      <w:r>
        <w:rPr>
          <w:rFonts w:hint="eastAsia"/>
          <w:lang w:eastAsia="ja-JP"/>
        </w:rPr>
        <w:t>21</w:t>
      </w:r>
      <w:r>
        <w:rPr>
          <w:lang w:eastAsia="ja-JP"/>
        </w:rPr>
        <w:t xml:space="preserve">] </w:t>
      </w:r>
      <w:r>
        <w:rPr>
          <w:lang w:eastAsia="ja-JP"/>
        </w:rPr>
        <w:tab/>
        <w:t>R2-1711739: "UAV Field Trial Result", NTT, DOCOMO INC., RAN2#99bis, Oct 2017</w:t>
      </w:r>
    </w:p>
    <w:p w14:paraId="54D93D14" w14:textId="77777777" w:rsidR="00822B48" w:rsidRDefault="00822B48" w:rsidP="00822B48">
      <w:pPr>
        <w:pStyle w:val="EX"/>
        <w:rPr>
          <w:lang w:eastAsia="ja-JP"/>
        </w:rPr>
      </w:pPr>
      <w:r>
        <w:rPr>
          <w:lang w:eastAsia="ja-JP"/>
        </w:rPr>
        <w:t>[</w:t>
      </w:r>
      <w:r>
        <w:rPr>
          <w:rFonts w:hint="eastAsia"/>
          <w:lang w:eastAsia="ja-JP"/>
        </w:rPr>
        <w:t>22</w:t>
      </w:r>
      <w:r>
        <w:rPr>
          <w:lang w:eastAsia="ja-JP"/>
        </w:rPr>
        <w:t>]</w:t>
      </w:r>
      <w:r>
        <w:rPr>
          <w:lang w:eastAsia="ja-JP"/>
        </w:rPr>
        <w:tab/>
      </w:r>
      <w:r>
        <w:t>R2-1704321: "</w:t>
      </w:r>
      <w:r w:rsidRPr="00A83103">
        <w:t>Potential mobility issues for air-borne UEs</w:t>
      </w:r>
      <w:r>
        <w:rPr>
          <w:lang w:eastAsia="ja-JP"/>
        </w:rPr>
        <w:t xml:space="preserve">", </w:t>
      </w:r>
      <w:r w:rsidRPr="00A83103">
        <w:rPr>
          <w:lang w:eastAsia="ja-JP"/>
        </w:rPr>
        <w:t>Nokia, Alcatel-Lucent Shanghai Bell</w:t>
      </w:r>
    </w:p>
    <w:p w14:paraId="2D090ED8" w14:textId="77777777" w:rsidR="00822B48" w:rsidRDefault="00822B48" w:rsidP="00822B48">
      <w:pPr>
        <w:pStyle w:val="EX"/>
      </w:pPr>
      <w:r>
        <w:t>[</w:t>
      </w:r>
      <w:r>
        <w:rPr>
          <w:rFonts w:hint="eastAsia"/>
          <w:lang w:eastAsia="ja-JP"/>
        </w:rPr>
        <w:t>23</w:t>
      </w:r>
      <w:r>
        <w:t>]</w:t>
      </w:r>
      <w:r>
        <w:tab/>
      </w:r>
      <w:r w:rsidRPr="00335EAE">
        <w:t>R2-1711446</w:t>
      </w:r>
      <w:r>
        <w:t>: "</w:t>
      </w:r>
      <w:r w:rsidRPr="00717E22">
        <w:t>Air-borne UE identification mechanism</w:t>
      </w:r>
      <w:r>
        <w:t xml:space="preserve">", </w:t>
      </w:r>
      <w:r w:rsidRPr="00717E22">
        <w:t>Nokia, Nokia Shanghai Bell</w:t>
      </w:r>
    </w:p>
    <w:p w14:paraId="4F8B417F" w14:textId="77777777" w:rsidR="00822B48" w:rsidRDefault="00822B48" w:rsidP="00822B48">
      <w:pPr>
        <w:pStyle w:val="EX"/>
        <w:rPr>
          <w:lang w:eastAsia="ja-JP"/>
        </w:rPr>
      </w:pPr>
      <w:r>
        <w:rPr>
          <w:sz w:val="24"/>
          <w:szCs w:val="24"/>
        </w:rPr>
        <w:t>[</w:t>
      </w:r>
      <w:r>
        <w:rPr>
          <w:rFonts w:hint="eastAsia"/>
          <w:sz w:val="24"/>
          <w:szCs w:val="24"/>
          <w:lang w:eastAsia="ja-JP"/>
        </w:rPr>
        <w:t>24</w:t>
      </w:r>
      <w:r>
        <w:rPr>
          <w:sz w:val="24"/>
          <w:szCs w:val="24"/>
        </w:rPr>
        <w:t>]</w:t>
      </w:r>
      <w:r w:rsidRPr="00790E56">
        <w:tab/>
        <w:t>R2-1708665</w:t>
      </w:r>
      <w:r>
        <w:t>: "</w:t>
      </w:r>
      <w:r w:rsidRPr="006562DB">
        <w:t>Interference Detection for Aerial Vehicles</w:t>
      </w:r>
      <w:r>
        <w:t xml:space="preserve">", </w:t>
      </w:r>
      <w:r w:rsidRPr="00717E22">
        <w:t>Nokia, Nokia Shanghai Bell</w:t>
      </w:r>
    </w:p>
    <w:p w14:paraId="2C5C747D" w14:textId="77777777" w:rsidR="00822B48" w:rsidRDefault="00822B48" w:rsidP="00822B48">
      <w:pPr>
        <w:pStyle w:val="EX"/>
        <w:rPr>
          <w:ins w:id="3" w:author="Ericsson" w:date="2017-12-01T02:51:00Z"/>
          <w:lang w:eastAsia="ja-JP"/>
        </w:rPr>
      </w:pPr>
      <w:ins w:id="4" w:author="Author">
        <w:r w:rsidRPr="00BE05BD">
          <w:rPr>
            <w:lang w:eastAsia="ja-JP"/>
          </w:rPr>
          <w:t xml:space="preserve">[E25] </w:t>
        </w:r>
        <w:r>
          <w:rPr>
            <w:lang w:eastAsia="ja-JP"/>
          </w:rPr>
          <w:tab/>
          <w:t>R1-1720571: "</w:t>
        </w:r>
        <w:r w:rsidRPr="00BE05BD">
          <w:rPr>
            <w:lang w:eastAsia="ja-JP"/>
          </w:rPr>
          <w:t>Evaluation on reliability for LTE aerials", ZTE, Sanechips, RAN1#91, November 2017.</w:t>
        </w:r>
      </w:ins>
    </w:p>
    <w:p w14:paraId="71EDA098" w14:textId="77777777" w:rsidR="00281E93" w:rsidRDefault="00281E93" w:rsidP="00822B48">
      <w:pPr>
        <w:pStyle w:val="EX"/>
        <w:rPr>
          <w:ins w:id="5" w:author="Ericsson" w:date="2017-12-01T02:50:00Z"/>
          <w:lang w:eastAsia="ja-JP"/>
        </w:rPr>
      </w:pPr>
      <w:ins w:id="6" w:author="Ericsson" w:date="2017-12-01T02:51:00Z">
        <w:r>
          <w:rPr>
            <w:lang w:eastAsia="ja-JP"/>
          </w:rPr>
          <w:t>[E26]</w:t>
        </w:r>
        <w:r>
          <w:rPr>
            <w:lang w:eastAsia="ja-JP"/>
          </w:rPr>
          <w:tab/>
        </w:r>
        <w:r w:rsidR="005A248B">
          <w:rPr>
            <w:lang w:eastAsia="ja-JP"/>
          </w:rPr>
          <w:t>R1-1719487: "</w:t>
        </w:r>
        <w:r w:rsidRPr="00281E93">
          <w:rPr>
            <w:lang w:eastAsia="ja-JP"/>
          </w:rPr>
          <w:t>Reliability evaluations for drones ", Huawei, HiSilicon, RAN1#91, November 2017.</w:t>
        </w:r>
      </w:ins>
    </w:p>
    <w:p w14:paraId="4436E878" w14:textId="77777777" w:rsidR="00281E93" w:rsidRPr="00E11321" w:rsidRDefault="00281E93" w:rsidP="00822B48">
      <w:pPr>
        <w:pStyle w:val="EX"/>
        <w:rPr>
          <w:lang w:eastAsia="ja-JP"/>
        </w:rPr>
      </w:pPr>
    </w:p>
    <w:p w14:paraId="09812A2D" w14:textId="77777777" w:rsidR="00822B48" w:rsidRPr="00022510" w:rsidRDefault="00822B48" w:rsidP="00822B48">
      <w:pPr>
        <w:pStyle w:val="EX"/>
        <w:rPr>
          <w:lang w:eastAsia="ja-JP"/>
        </w:rPr>
      </w:pPr>
    </w:p>
    <w:p w14:paraId="3B3BA703" w14:textId="77777777" w:rsidR="00822B48" w:rsidRDefault="00822B48" w:rsidP="00822B48">
      <w:pPr>
        <w:pStyle w:val="EX"/>
        <w:rPr>
          <w:ins w:id="7" w:author="Author"/>
          <w:lang w:eastAsia="ja-JP"/>
        </w:rPr>
      </w:pPr>
      <w:r w:rsidRPr="00674527">
        <w:rPr>
          <w:lang w:eastAsia="ja-JP"/>
        </w:rPr>
        <w:t>…</w:t>
      </w:r>
    </w:p>
    <w:p w14:paraId="7A82ED70" w14:textId="77777777" w:rsidR="00822B48" w:rsidRPr="00770E51" w:rsidRDefault="00822B48" w:rsidP="00822B48">
      <w:pPr>
        <w:jc w:val="center"/>
        <w:rPr>
          <w:color w:val="FF0000"/>
        </w:rPr>
      </w:pPr>
      <w:r w:rsidRPr="007860F7">
        <w:rPr>
          <w:color w:val="FF0000"/>
        </w:rPr>
        <w:t>/************************ Unchanged parts omitted**************************/</w:t>
      </w:r>
    </w:p>
    <w:p w14:paraId="0BDBC93E" w14:textId="77777777" w:rsidR="00822B48" w:rsidRPr="00674527" w:rsidRDefault="00822B48" w:rsidP="00822B48">
      <w:pPr>
        <w:pStyle w:val="Heading9"/>
        <w:rPr>
          <w:lang w:eastAsia="ja-JP"/>
        </w:rPr>
      </w:pPr>
      <w:bookmarkStart w:id="8" w:name="_Toc499057770"/>
      <w:r w:rsidRPr="00674527">
        <w:t xml:space="preserve">Annex </w:t>
      </w:r>
      <w:r>
        <w:rPr>
          <w:lang w:eastAsia="ja-JP"/>
        </w:rPr>
        <w:t>G</w:t>
      </w:r>
      <w:r w:rsidRPr="00674527">
        <w:t xml:space="preserve">:  </w:t>
      </w:r>
      <w:r>
        <w:t>Evaluation</w:t>
      </w:r>
      <w:r w:rsidRPr="00674527">
        <w:t xml:space="preserve"> results</w:t>
      </w:r>
      <w:r>
        <w:t xml:space="preserve"> on reliability</w:t>
      </w:r>
      <w:bookmarkEnd w:id="8"/>
    </w:p>
    <w:p w14:paraId="09C40434" w14:textId="77777777" w:rsidR="00822B48" w:rsidRPr="00674527" w:rsidRDefault="00822B48" w:rsidP="00822B48">
      <w:pPr>
        <w:pStyle w:val="Guidance"/>
        <w:rPr>
          <w:color w:val="FF0000"/>
        </w:rPr>
      </w:pPr>
      <w:r w:rsidRPr="00674527">
        <w:rPr>
          <w:color w:val="FF0000"/>
          <w:lang w:eastAsia="ko-KR"/>
        </w:rPr>
        <w:t xml:space="preserve">Editor’s note: </w:t>
      </w:r>
      <w:r w:rsidRPr="00674527">
        <w:rPr>
          <w:rFonts w:eastAsia="Malgun Gothic"/>
          <w:color w:val="FF0000"/>
          <w:lang w:eastAsia="ko-KR"/>
        </w:rPr>
        <w:t xml:space="preserve">This section will capture </w:t>
      </w:r>
      <w:r>
        <w:rPr>
          <w:rFonts w:eastAsia="Malgun Gothic"/>
          <w:color w:val="FF0000"/>
          <w:lang w:eastAsia="ko-KR"/>
        </w:rPr>
        <w:t>evaluation results on reliability of command and control traffic</w:t>
      </w:r>
      <w:r w:rsidRPr="00674527">
        <w:rPr>
          <w:rFonts w:eastAsia="Malgun Gothic"/>
          <w:color w:val="FF0000"/>
          <w:lang w:eastAsia="ko-KR"/>
        </w:rPr>
        <w:t>.</w:t>
      </w:r>
    </w:p>
    <w:p w14:paraId="0574D0ED" w14:textId="77777777" w:rsidR="007864EC" w:rsidRDefault="00822B48" w:rsidP="00822B48">
      <w:pPr>
        <w:rPr>
          <w:ins w:id="9" w:author="Ericsson" w:date="2017-12-01T08:53:00Z"/>
        </w:rPr>
      </w:pPr>
      <w:r>
        <w:rPr>
          <w:lang w:eastAsia="ja-JP"/>
        </w:rPr>
        <w:t>In this section, the reliability results for command and control traffic are presented in UMa-AV.</w:t>
      </w:r>
      <w:ins w:id="10" w:author="Ericsson" w:date="2017-12-01T08:51:00Z">
        <w:r w:rsidR="007864EC">
          <w:rPr>
            <w:lang w:eastAsia="ja-JP"/>
          </w:rPr>
          <w:t xml:space="preserve">  </w:t>
        </w:r>
      </w:ins>
      <w:ins w:id="11" w:author="Ericsson" w:date="2017-12-01T08:52:00Z">
        <w:r w:rsidR="007864EC">
          <w:t>Caution should be exercised when drawing conclusions from those results that were obtained under one or more of the following conditions:</w:t>
        </w:r>
      </w:ins>
    </w:p>
    <w:p w14:paraId="4ECD558E" w14:textId="77777777" w:rsidR="007864EC" w:rsidRDefault="007864EC" w:rsidP="007864EC">
      <w:pPr>
        <w:pStyle w:val="ListParagraph"/>
        <w:numPr>
          <w:ilvl w:val="0"/>
          <w:numId w:val="5"/>
        </w:numPr>
        <w:rPr>
          <w:ins w:id="12" w:author="Ericsson" w:date="2017-12-01T08:53:00Z"/>
          <w:lang w:eastAsia="ja-JP"/>
        </w:rPr>
      </w:pPr>
      <w:ins w:id="13" w:author="Ericsson" w:date="2017-12-01T08:53:00Z">
        <w:r>
          <w:rPr>
            <w:lang w:eastAsia="ja-JP"/>
          </w:rPr>
          <w:t>Results obtained at</w:t>
        </w:r>
      </w:ins>
      <w:del w:id="14" w:author="Ericsson" w:date="2017-12-01T08:51:00Z">
        <w:r w:rsidR="00822B48" w:rsidDel="007864EC">
          <w:rPr>
            <w:lang w:eastAsia="ja-JP"/>
          </w:rPr>
          <w:delText xml:space="preserve"> </w:delText>
        </w:r>
      </w:del>
      <w:ins w:id="15" w:author="Ericsson" w:date="2017-12-01T08:53:00Z">
        <w:r>
          <w:rPr>
            <w:lang w:eastAsia="ja-JP"/>
          </w:rPr>
          <w:t xml:space="preserve"> </w:t>
        </w:r>
        <w:r w:rsidRPr="007864EC">
          <w:rPr>
            <w:lang w:eastAsia="ja-JP"/>
          </w:rPr>
          <w:t>load points that were significantly higher than the load points in the baseline assumptions</w:t>
        </w:r>
        <w:r>
          <w:rPr>
            <w:lang w:eastAsia="ja-JP"/>
          </w:rPr>
          <w:t>.</w:t>
        </w:r>
      </w:ins>
    </w:p>
    <w:p w14:paraId="112CFA12" w14:textId="551E18D3" w:rsidR="007864EC" w:rsidRDefault="007864EC" w:rsidP="007864EC">
      <w:pPr>
        <w:pStyle w:val="ListParagraph"/>
        <w:numPr>
          <w:ilvl w:val="0"/>
          <w:numId w:val="5"/>
        </w:numPr>
        <w:rPr>
          <w:ins w:id="16" w:author="Ericsson" w:date="2017-12-01T08:51:00Z"/>
          <w:lang w:eastAsia="ja-JP"/>
        </w:rPr>
      </w:pPr>
      <w:ins w:id="17" w:author="Ericsson" w:date="2017-12-01T08:55:00Z">
        <w:r>
          <w:rPr>
            <w:lang w:eastAsia="ja-JP"/>
          </w:rPr>
          <w:t xml:space="preserve">Results obtained </w:t>
        </w:r>
      </w:ins>
      <w:del w:id="18" w:author="Ericsson" w:date="2017-12-01T08:51:00Z">
        <w:r w:rsidR="00822B48" w:rsidDel="007864EC">
          <w:rPr>
            <w:lang w:eastAsia="ja-JP"/>
          </w:rPr>
          <w:delText xml:space="preserve"> </w:delText>
        </w:r>
      </w:del>
      <w:ins w:id="19" w:author="Ericsson" w:date="2017-12-01T08:55:00Z">
        <w:r>
          <w:rPr>
            <w:lang w:eastAsia="ja-JP"/>
          </w:rPr>
          <w:t>w</w:t>
        </w:r>
      </w:ins>
      <w:ins w:id="20" w:author="Ericsson" w:date="2017-12-01T08:54:00Z">
        <w:r w:rsidRPr="007864EC">
          <w:rPr>
            <w:lang w:eastAsia="ja-JP"/>
          </w:rPr>
          <w:t>ith an assumption that PDCCH SINR in the system is the same as the PDSCH SINR even though the reuse factors for PDCCH region in the system are lower than the PDSCH region especially if fewer UEs are scheduled per subframe</w:t>
        </w:r>
      </w:ins>
    </w:p>
    <w:p w14:paraId="7127320D" w14:textId="77777777" w:rsidR="007864EC" w:rsidRDefault="007864EC" w:rsidP="00822B48">
      <w:pPr>
        <w:rPr>
          <w:ins w:id="21" w:author="Ericsson" w:date="2017-12-01T08:51:00Z"/>
          <w:lang w:eastAsia="ja-JP"/>
        </w:rPr>
      </w:pPr>
    </w:p>
    <w:p w14:paraId="3FE1E69A" w14:textId="1B476DEF" w:rsidR="00822B48" w:rsidRDefault="00822B48" w:rsidP="00822B48">
      <w:pPr>
        <w:rPr>
          <w:lang w:eastAsia="ja-JP"/>
        </w:rPr>
      </w:pPr>
      <w:r>
        <w:rPr>
          <w:lang w:eastAsia="ja-JP"/>
        </w:rPr>
        <w:t xml:space="preserve">The results </w:t>
      </w:r>
      <w:del w:id="22" w:author="Author">
        <w:r w:rsidDel="003729D6">
          <w:rPr>
            <w:lang w:eastAsia="ja-JP"/>
          </w:rPr>
          <w:delText xml:space="preserve"> from 1 source </w:delText>
        </w:r>
      </w:del>
      <w:ins w:id="23" w:author="Ericsson" w:date="2017-12-01T08:54:00Z">
        <w:r w:rsidR="007864EC">
          <w:rPr>
            <w:lang w:eastAsia="ja-JP"/>
          </w:rPr>
          <w:t xml:space="preserve"> </w:t>
        </w:r>
      </w:ins>
      <w:ins w:id="24" w:author="Ericsson" w:date="2017-12-01T08:55:00Z">
        <w:r w:rsidR="007864EC">
          <w:rPr>
            <w:lang w:eastAsia="ja-JP"/>
          </w:rPr>
          <w:t>from Sources 1-2</w:t>
        </w:r>
      </w:ins>
      <w:ins w:id="25" w:author="Ericsson" w:date="2017-12-01T08:54:00Z">
        <w:r w:rsidR="007864EC">
          <w:rPr>
            <w:lang w:eastAsia="ja-JP"/>
          </w:rPr>
          <w:t xml:space="preserve"> </w:t>
        </w:r>
      </w:ins>
      <w:r>
        <w:rPr>
          <w:lang w:eastAsia="ja-JP"/>
        </w:rPr>
        <w:t>are given in Table</w:t>
      </w:r>
      <w:ins w:id="26" w:author="Author">
        <w:r>
          <w:rPr>
            <w:lang w:eastAsia="ja-JP"/>
          </w:rPr>
          <w:t>s</w:t>
        </w:r>
      </w:ins>
      <w:r>
        <w:rPr>
          <w:lang w:eastAsia="ja-JP"/>
        </w:rPr>
        <w:t xml:space="preserve"> G-1</w:t>
      </w:r>
      <w:ins w:id="27" w:author="Author">
        <w:r>
          <w:rPr>
            <w:lang w:eastAsia="ja-JP"/>
          </w:rPr>
          <w:t xml:space="preserve"> to G-2</w:t>
        </w:r>
      </w:ins>
      <w:r>
        <w:rPr>
          <w:lang w:eastAsia="ja-JP"/>
        </w:rPr>
        <w:t>.  From these results, the following can be observed:</w:t>
      </w:r>
    </w:p>
    <w:p w14:paraId="58588620" w14:textId="77777777" w:rsidR="00822B48" w:rsidRDefault="00822B48" w:rsidP="00822B48">
      <w:pPr>
        <w:numPr>
          <w:ilvl w:val="0"/>
          <w:numId w:val="1"/>
        </w:numPr>
        <w:ind w:left="810" w:hanging="180"/>
        <w:rPr>
          <w:lang w:val="en-US" w:eastAsia="ja-JP"/>
        </w:rPr>
      </w:pPr>
      <w:r w:rsidRPr="00F567FE">
        <w:rPr>
          <w:lang w:val="en-US" w:eastAsia="ja-JP"/>
        </w:rPr>
        <w:t>Under the same aerial command and control traffic load in the downlink and without further interference mitigation techniques except using dedicated radio resources, Source 1 shows that in aerial UE ratio case 5</w:t>
      </w:r>
    </w:p>
    <w:p w14:paraId="571E4DD8" w14:textId="77777777" w:rsidR="00822B48" w:rsidRPr="00027F86" w:rsidRDefault="00822B48" w:rsidP="00822B48">
      <w:pPr>
        <w:numPr>
          <w:ilvl w:val="1"/>
          <w:numId w:val="2"/>
        </w:numPr>
        <w:rPr>
          <w:lang w:val="en-US" w:eastAsia="ja-JP"/>
        </w:rPr>
      </w:pPr>
      <w:r w:rsidRPr="00027F86">
        <w:rPr>
          <w:lang w:val="en-US" w:eastAsia="ja-JP"/>
        </w:rPr>
        <w:lastRenderedPageBreak/>
        <w:t>Using 6 PRBs to serve the aerial traff</w:t>
      </w:r>
      <w:r>
        <w:rPr>
          <w:lang w:val="en-US" w:eastAsia="ja-JP"/>
        </w:rPr>
        <w:t xml:space="preserve">ic cannot provide greater than </w:t>
      </w:r>
      <w:r w:rsidRPr="00027F86">
        <w:rPr>
          <w:lang w:val="en-US" w:eastAsia="ja-JP"/>
        </w:rPr>
        <w:t>90% reliability at the height of 1.5 m, 30 m, 50 m, 100 m, or 300 m</w:t>
      </w:r>
    </w:p>
    <w:p w14:paraId="409D379A" w14:textId="77777777" w:rsidR="00822B48" w:rsidRPr="00027F86" w:rsidRDefault="00822B48" w:rsidP="00822B48">
      <w:pPr>
        <w:numPr>
          <w:ilvl w:val="1"/>
          <w:numId w:val="2"/>
        </w:numPr>
        <w:rPr>
          <w:lang w:val="en-US" w:eastAsia="ja-JP"/>
        </w:rPr>
      </w:pPr>
      <w:r w:rsidRPr="00027F86">
        <w:rPr>
          <w:lang w:val="en-US" w:eastAsia="ja-JP"/>
        </w:rPr>
        <w:t xml:space="preserve">Using 15 PRBs to serve the aerial traffic can provide </w:t>
      </w:r>
      <w:del w:id="28" w:author="Author">
        <w:r w:rsidRPr="00027F86" w:rsidDel="006819DE">
          <w:rPr>
            <w:lang w:val="en-US" w:eastAsia="ja-JP"/>
          </w:rPr>
          <w:delText>[</w:delText>
        </w:r>
      </w:del>
      <w:r w:rsidRPr="00027F86">
        <w:rPr>
          <w:lang w:val="en-US" w:eastAsia="ja-JP"/>
        </w:rPr>
        <w:t>99%</w:t>
      </w:r>
      <w:del w:id="29" w:author="Author">
        <w:r w:rsidRPr="00027F86" w:rsidDel="006819DE">
          <w:rPr>
            <w:lang w:val="en-US" w:eastAsia="ja-JP"/>
          </w:rPr>
          <w:delText>]</w:delText>
        </w:r>
      </w:del>
      <w:r w:rsidRPr="00027F86">
        <w:rPr>
          <w:lang w:val="en-US" w:eastAsia="ja-JP"/>
        </w:rPr>
        <w:t xml:space="preserve"> reliability at the height of </w:t>
      </w:r>
      <w:del w:id="30" w:author="Author">
        <w:r w:rsidRPr="00027F86" w:rsidDel="006819DE">
          <w:rPr>
            <w:lang w:val="en-US" w:eastAsia="ja-JP"/>
          </w:rPr>
          <w:delText xml:space="preserve">1.5 m, </w:delText>
        </w:r>
      </w:del>
      <w:r w:rsidRPr="00027F86">
        <w:rPr>
          <w:lang w:val="en-US" w:eastAsia="ja-JP"/>
        </w:rPr>
        <w:t>30 m, 50 m, or 100 m</w:t>
      </w:r>
    </w:p>
    <w:p w14:paraId="6A6AEA81" w14:textId="77777777" w:rsidR="00822B48" w:rsidRDefault="00822B48" w:rsidP="00822B48">
      <w:pPr>
        <w:numPr>
          <w:ilvl w:val="0"/>
          <w:numId w:val="1"/>
        </w:numPr>
        <w:ind w:left="810" w:hanging="180"/>
        <w:rPr>
          <w:lang w:val="en-US" w:eastAsia="ja-JP"/>
        </w:rPr>
      </w:pPr>
      <w:r w:rsidRPr="00F567FE">
        <w:rPr>
          <w:lang w:val="en-US" w:eastAsia="ja-JP"/>
        </w:rPr>
        <w:t>To achieve the same reliability performance with the same number of PRBs for aerial command and control traffic, resource utilization is generally higher at a higher height</w:t>
      </w:r>
    </w:p>
    <w:p w14:paraId="22B355B8" w14:textId="77777777" w:rsidR="00822B48" w:rsidRPr="00027F86" w:rsidRDefault="00822B48" w:rsidP="00822B48">
      <w:pPr>
        <w:numPr>
          <w:ilvl w:val="1"/>
          <w:numId w:val="2"/>
        </w:numPr>
        <w:rPr>
          <w:lang w:val="en-US" w:eastAsia="ja-JP"/>
        </w:rPr>
      </w:pPr>
      <w:r w:rsidRPr="00F567FE">
        <w:rPr>
          <w:lang w:val="en-US" w:eastAsia="ja-JP"/>
        </w:rPr>
        <w:t xml:space="preserve">In </w:t>
      </w:r>
      <w:r>
        <w:rPr>
          <w:lang w:val="en-US" w:eastAsia="ja-JP"/>
        </w:rPr>
        <w:t>aerial UE ratio c</w:t>
      </w:r>
      <w:r w:rsidRPr="00F567FE">
        <w:rPr>
          <w:lang w:val="en-US" w:eastAsia="ja-JP"/>
        </w:rPr>
        <w:t>ase 5, without further interference mitigation except using dedicated radio resources, Source 1 shows that to achieve 99% reliability requirement with 15 dedicated PRBs for aerial traffic, resource utilization at 30 m height is 11.26% and at 100 m height is 29.77%</w:t>
      </w:r>
    </w:p>
    <w:p w14:paraId="54EC3B2D" w14:textId="77777777" w:rsidR="00822B48" w:rsidRPr="00922E8C" w:rsidRDefault="00822B48" w:rsidP="00822B48">
      <w:pPr>
        <w:numPr>
          <w:ilvl w:val="0"/>
          <w:numId w:val="1"/>
        </w:numPr>
        <w:ind w:left="810" w:hanging="180"/>
        <w:rPr>
          <w:ins w:id="31" w:author="Author"/>
          <w:lang w:eastAsia="ja-JP"/>
        </w:rPr>
      </w:pPr>
      <w:ins w:id="32" w:author="Author">
        <w:r>
          <w:rPr>
            <w:lang w:eastAsia="ja-JP"/>
          </w:rPr>
          <w:t>W</w:t>
        </w:r>
        <w:r w:rsidRPr="00922E8C">
          <w:rPr>
            <w:lang w:eastAsia="ja-JP"/>
          </w:rPr>
          <w:t xml:space="preserve">hen the resource utilization is </w:t>
        </w:r>
        <w:r>
          <w:rPr>
            <w:lang w:eastAsia="ja-JP"/>
          </w:rPr>
          <w:t>not high</w:t>
        </w:r>
        <w:r w:rsidRPr="00922E8C">
          <w:rPr>
            <w:lang w:eastAsia="ja-JP"/>
          </w:rPr>
          <w:t xml:space="preserve">, </w:t>
        </w:r>
        <w:r>
          <w:rPr>
            <w:lang w:eastAsia="ja-JP"/>
          </w:rPr>
          <w:t>aerial command and control</w:t>
        </w:r>
        <w:r w:rsidRPr="00922E8C">
          <w:rPr>
            <w:lang w:eastAsia="ja-JP"/>
          </w:rPr>
          <w:t xml:space="preserve"> packet</w:t>
        </w:r>
        <w:r>
          <w:rPr>
            <w:lang w:eastAsia="ja-JP"/>
          </w:rPr>
          <w:t>s can be transmitted</w:t>
        </w:r>
        <w:r w:rsidRPr="00922E8C">
          <w:rPr>
            <w:lang w:eastAsia="ja-JP"/>
          </w:rPr>
          <w:t xml:space="preserve"> within 50 ms latenc</w:t>
        </w:r>
        <w:r>
          <w:rPr>
            <w:lang w:eastAsia="ja-JP"/>
          </w:rPr>
          <w:t xml:space="preserve">y bound with high reliability. This is because the </w:t>
        </w:r>
        <w:r w:rsidRPr="00922E8C">
          <w:rPr>
            <w:lang w:eastAsia="ja-JP"/>
          </w:rPr>
          <w:t xml:space="preserve">interference is </w:t>
        </w:r>
        <w:r>
          <w:rPr>
            <w:lang w:eastAsia="ja-JP"/>
          </w:rPr>
          <w:t xml:space="preserve">moderate when the resource utilization is not high. </w:t>
        </w:r>
        <w:r w:rsidRPr="007860F7">
          <w:rPr>
            <w:lang w:eastAsia="ja-JP"/>
          </w:rPr>
          <w:t>In aerial UE ratio case 5</w:t>
        </w:r>
        <w:r>
          <w:rPr>
            <w:lang w:eastAsia="ja-JP"/>
          </w:rPr>
          <w:t>,</w:t>
        </w:r>
      </w:ins>
    </w:p>
    <w:p w14:paraId="05A70432" w14:textId="77777777" w:rsidR="00822B48" w:rsidRDefault="00822B48" w:rsidP="00822B48">
      <w:pPr>
        <w:numPr>
          <w:ilvl w:val="1"/>
          <w:numId w:val="2"/>
        </w:numPr>
        <w:rPr>
          <w:ins w:id="33" w:author="Author"/>
          <w:lang w:eastAsia="ja-JP"/>
        </w:rPr>
      </w:pPr>
      <w:ins w:id="34" w:author="Author">
        <w:r>
          <w:rPr>
            <w:lang w:eastAsia="ja-JP"/>
          </w:rPr>
          <w:t>Source 1 shows that when the resource utilization is below 30%, 99%</w:t>
        </w:r>
        <w:r w:rsidRPr="00C8084D">
          <w:rPr>
            <w:lang w:eastAsia="ja-JP"/>
          </w:rPr>
          <w:t xml:space="preserve"> reliability</w:t>
        </w:r>
        <w:r>
          <w:rPr>
            <w:lang w:eastAsia="ja-JP"/>
          </w:rPr>
          <w:t xml:space="preserve"> can be achieved at the height of 30 m, 50 m, </w:t>
        </w:r>
        <w:r w:rsidRPr="00C8084D">
          <w:rPr>
            <w:lang w:eastAsia="ja-JP"/>
          </w:rPr>
          <w:t>100 m</w:t>
        </w:r>
        <w:r>
          <w:rPr>
            <w:lang w:eastAsia="ja-JP"/>
          </w:rPr>
          <w:t>, or 300 m</w:t>
        </w:r>
      </w:ins>
    </w:p>
    <w:p w14:paraId="73589348" w14:textId="77777777" w:rsidR="00822B48" w:rsidRDefault="00822B48" w:rsidP="00822B48">
      <w:pPr>
        <w:numPr>
          <w:ilvl w:val="1"/>
          <w:numId w:val="2"/>
        </w:numPr>
        <w:rPr>
          <w:ins w:id="35" w:author="Author"/>
          <w:lang w:eastAsia="ja-JP"/>
        </w:rPr>
      </w:pPr>
      <w:ins w:id="36" w:author="Author">
        <w:r>
          <w:rPr>
            <w:lang w:eastAsia="ja-JP"/>
          </w:rPr>
          <w:t xml:space="preserve">Source 2 shows that </w:t>
        </w:r>
        <w:r w:rsidRPr="00C8084D">
          <w:rPr>
            <w:lang w:eastAsia="ja-JP"/>
          </w:rPr>
          <w:t xml:space="preserve">when the resource utilization is below 22%, 99.9% reliability can be achieved </w:t>
        </w:r>
        <w:r w:rsidRPr="00213BB1">
          <w:rPr>
            <w:lang w:eastAsia="ja-JP"/>
          </w:rPr>
          <w:t xml:space="preserve">for aerial UEs uniformly distributed between 1.5 m and 300 m. Source 2 also shows that </w:t>
        </w:r>
        <w:r w:rsidRPr="00C8084D">
          <w:rPr>
            <w:lang w:eastAsia="ja-JP"/>
          </w:rPr>
          <w:t xml:space="preserve">when the resource utilization is below </w:t>
        </w:r>
        <w:r>
          <w:rPr>
            <w:lang w:eastAsia="ja-JP"/>
          </w:rPr>
          <w:t>38</w:t>
        </w:r>
        <w:r w:rsidRPr="00C8084D">
          <w:rPr>
            <w:lang w:eastAsia="ja-JP"/>
          </w:rPr>
          <w:t xml:space="preserve">%, </w:t>
        </w:r>
        <w:r w:rsidRPr="00C5338D">
          <w:rPr>
            <w:lang w:eastAsia="ja-JP"/>
          </w:rPr>
          <w:t>99% reliability can be achieved for aerial UEs uniformly distributed between 1.5 m and 300 m</w:t>
        </w:r>
      </w:ins>
    </w:p>
    <w:p w14:paraId="281715F0" w14:textId="77777777" w:rsidR="00822B48" w:rsidRPr="007860F7" w:rsidRDefault="00822B48" w:rsidP="00822B48">
      <w:pPr>
        <w:numPr>
          <w:ilvl w:val="0"/>
          <w:numId w:val="1"/>
        </w:numPr>
        <w:ind w:left="810" w:hanging="180"/>
        <w:rPr>
          <w:ins w:id="37" w:author="Author"/>
          <w:lang w:eastAsia="ja-JP"/>
        </w:rPr>
      </w:pPr>
      <w:ins w:id="38" w:author="Author">
        <w:r>
          <w:rPr>
            <w:lang w:eastAsia="ja-JP"/>
          </w:rPr>
          <w:t>Aerial command and control</w:t>
        </w:r>
        <w:r w:rsidRPr="00922E8C">
          <w:rPr>
            <w:lang w:eastAsia="ja-JP"/>
          </w:rPr>
          <w:t xml:space="preserve"> packet</w:t>
        </w:r>
        <w:r>
          <w:rPr>
            <w:lang w:eastAsia="ja-JP"/>
          </w:rPr>
          <w:t>s can be transmitted</w:t>
        </w:r>
        <w:r w:rsidRPr="00922E8C">
          <w:rPr>
            <w:lang w:eastAsia="ja-JP"/>
          </w:rPr>
          <w:t xml:space="preserve"> within 50 ms latenc</w:t>
        </w:r>
        <w:r>
          <w:rPr>
            <w:lang w:eastAsia="ja-JP"/>
          </w:rPr>
          <w:t xml:space="preserve">y bound with high reliability with the following techniques: </w:t>
        </w:r>
      </w:ins>
    </w:p>
    <w:p w14:paraId="18B15781" w14:textId="77777777" w:rsidR="00822B48" w:rsidRPr="007860F7" w:rsidRDefault="00822B48" w:rsidP="00822B48">
      <w:pPr>
        <w:numPr>
          <w:ilvl w:val="1"/>
          <w:numId w:val="2"/>
        </w:numPr>
        <w:rPr>
          <w:ins w:id="39" w:author="Author"/>
          <w:lang w:eastAsia="ja-JP"/>
        </w:rPr>
      </w:pPr>
      <w:ins w:id="40" w:author="Author">
        <w:r>
          <w:rPr>
            <w:lang w:eastAsia="ja-JP"/>
          </w:rPr>
          <w:t>Dedicated radio resources to serve aerial traffic (used by Source 1)</w:t>
        </w:r>
      </w:ins>
    </w:p>
    <w:p w14:paraId="6676B5FF" w14:textId="77777777" w:rsidR="00822B48" w:rsidRPr="00213BB1" w:rsidRDefault="00822B48" w:rsidP="00822B48">
      <w:pPr>
        <w:numPr>
          <w:ilvl w:val="1"/>
          <w:numId w:val="2"/>
        </w:numPr>
        <w:rPr>
          <w:ins w:id="41" w:author="Author"/>
          <w:lang w:eastAsia="ja-JP"/>
        </w:rPr>
      </w:pPr>
      <w:ins w:id="42" w:author="Author">
        <w:r>
          <w:rPr>
            <w:lang w:eastAsia="ja-JP"/>
          </w:rPr>
          <w:t>P</w:t>
        </w:r>
        <w:r w:rsidRPr="00213BB1">
          <w:rPr>
            <w:lang w:eastAsia="ja-JP"/>
          </w:rPr>
          <w:t>roportional fair scheduler</w:t>
        </w:r>
        <w:r>
          <w:rPr>
            <w:lang w:eastAsia="ja-JP"/>
          </w:rPr>
          <w:t xml:space="preserve"> to serve</w:t>
        </w:r>
        <w:r w:rsidRPr="00D519F6">
          <w:rPr>
            <w:lang w:eastAsia="ja-JP"/>
          </w:rPr>
          <w:t xml:space="preserve"> aerial</w:t>
        </w:r>
        <w:r>
          <w:rPr>
            <w:lang w:eastAsia="ja-JP"/>
          </w:rPr>
          <w:t xml:space="preserve"> traffic</w:t>
        </w:r>
        <w:r w:rsidRPr="00D519F6">
          <w:rPr>
            <w:lang w:eastAsia="ja-JP"/>
          </w:rPr>
          <w:t xml:space="preserve"> and terrestrial </w:t>
        </w:r>
        <w:r>
          <w:rPr>
            <w:lang w:eastAsia="ja-JP"/>
          </w:rPr>
          <w:t>traffic</w:t>
        </w:r>
        <w:r w:rsidRPr="00D519F6">
          <w:rPr>
            <w:lang w:eastAsia="ja-JP"/>
          </w:rPr>
          <w:t xml:space="preserve"> in the shared </w:t>
        </w:r>
        <w:r>
          <w:rPr>
            <w:lang w:eastAsia="ja-JP"/>
          </w:rPr>
          <w:t xml:space="preserve">radio </w:t>
        </w:r>
        <w:r w:rsidRPr="00D519F6">
          <w:rPr>
            <w:lang w:eastAsia="ja-JP"/>
          </w:rPr>
          <w:t>resources</w:t>
        </w:r>
        <w:r>
          <w:rPr>
            <w:lang w:eastAsia="ja-JP"/>
          </w:rPr>
          <w:t xml:space="preserve"> (used by Source 2)</w:t>
        </w:r>
      </w:ins>
    </w:p>
    <w:p w14:paraId="7330D213" w14:textId="77777777" w:rsidR="00822B48" w:rsidRDefault="00822B48" w:rsidP="00822B48">
      <w:pPr>
        <w:rPr>
          <w:ins w:id="43" w:author="Author"/>
          <w:lang w:eastAsia="ja-JP"/>
        </w:rPr>
      </w:pPr>
      <w:ins w:id="44" w:author="Author">
        <w:r>
          <w:rPr>
            <w:lang w:eastAsia="ja-JP"/>
          </w:rPr>
          <w:t>From the evaluation results, the following observations can be drawn.</w:t>
        </w:r>
      </w:ins>
    </w:p>
    <w:p w14:paraId="32F805F5" w14:textId="77777777" w:rsidR="00822B48" w:rsidRPr="00A34EE3" w:rsidRDefault="00822B48" w:rsidP="00822B48">
      <w:pPr>
        <w:numPr>
          <w:ilvl w:val="0"/>
          <w:numId w:val="1"/>
        </w:numPr>
        <w:ind w:left="810" w:hanging="180"/>
        <w:rPr>
          <w:ins w:id="45" w:author="Author"/>
          <w:lang w:eastAsia="ja-JP"/>
        </w:rPr>
      </w:pPr>
      <w:ins w:id="46" w:author="Author">
        <w:r>
          <w:rPr>
            <w:lang w:eastAsia="ja-JP"/>
          </w:rPr>
          <w:t xml:space="preserve">Techniques such as </w:t>
        </w:r>
        <w:r w:rsidRPr="00C5338D">
          <w:rPr>
            <w:lang w:eastAsia="ja-JP"/>
          </w:rPr>
          <w:t>reserved radio resources and proportional fair scheduling</w:t>
        </w:r>
        <w:r>
          <w:rPr>
            <w:lang w:eastAsia="ja-JP"/>
          </w:rPr>
          <w:t xml:space="preserve"> are effective</w:t>
        </w:r>
        <w:r w:rsidRPr="00A34EE3">
          <w:rPr>
            <w:lang w:eastAsia="ja-JP"/>
          </w:rPr>
          <w:t xml:space="preserve"> interference control and mitigation techniques for serving aerial command and control traffic in LTE network deployments with base station antennas targeting terrestrial coverage</w:t>
        </w:r>
      </w:ins>
    </w:p>
    <w:p w14:paraId="700966EF" w14:textId="77777777" w:rsidR="00822B48" w:rsidRPr="00D519F6" w:rsidRDefault="00822B48" w:rsidP="00822B48">
      <w:pPr>
        <w:numPr>
          <w:ilvl w:val="0"/>
          <w:numId w:val="1"/>
        </w:numPr>
        <w:ind w:left="810" w:hanging="180"/>
        <w:rPr>
          <w:ins w:id="47" w:author="Author"/>
          <w:lang w:eastAsia="ja-JP"/>
        </w:rPr>
      </w:pPr>
      <w:ins w:id="48" w:author="Author">
        <w:r>
          <w:rPr>
            <w:lang w:eastAsia="ja-JP"/>
          </w:rPr>
          <w:t>With proper interference control and mitigation</w:t>
        </w:r>
        <w:r w:rsidRPr="00D519F6">
          <w:rPr>
            <w:lang w:eastAsia="ja-JP"/>
          </w:rPr>
          <w:t>,</w:t>
        </w:r>
        <w:r>
          <w:rPr>
            <w:lang w:eastAsia="ja-JP"/>
          </w:rPr>
          <w:t xml:space="preserve"> using </w:t>
        </w:r>
        <w:r w:rsidRPr="00D519F6">
          <w:rPr>
            <w:lang w:eastAsia="ja-JP"/>
          </w:rPr>
          <w:t xml:space="preserve">LTE network deployments with </w:t>
        </w:r>
        <w:r>
          <w:rPr>
            <w:lang w:eastAsia="ja-JP"/>
          </w:rPr>
          <w:t>b</w:t>
        </w:r>
        <w:r w:rsidRPr="00D519F6">
          <w:rPr>
            <w:lang w:eastAsia="ja-JP"/>
          </w:rPr>
          <w:t xml:space="preserve">ase </w:t>
        </w:r>
        <w:r>
          <w:rPr>
            <w:lang w:eastAsia="ja-JP"/>
          </w:rPr>
          <w:t>s</w:t>
        </w:r>
        <w:r w:rsidRPr="00D519F6">
          <w:rPr>
            <w:lang w:eastAsia="ja-JP"/>
          </w:rPr>
          <w:t>tation antennas targeting terrestrial coverage</w:t>
        </w:r>
        <w:r>
          <w:rPr>
            <w:lang w:eastAsia="ja-JP"/>
          </w:rPr>
          <w:t xml:space="preserve"> can support </w:t>
        </w:r>
        <w:r w:rsidRPr="00D519F6">
          <w:rPr>
            <w:lang w:eastAsia="ja-JP"/>
          </w:rPr>
          <w:t xml:space="preserve">aerial command and control </w:t>
        </w:r>
        <w:r>
          <w:rPr>
            <w:lang w:eastAsia="ja-JP"/>
          </w:rPr>
          <w:t>traffic</w:t>
        </w:r>
        <w:r w:rsidRPr="00D519F6">
          <w:rPr>
            <w:lang w:eastAsia="ja-JP"/>
          </w:rPr>
          <w:t xml:space="preserve"> with high</w:t>
        </w:r>
        <w:r>
          <w:rPr>
            <w:lang w:eastAsia="ja-JP"/>
          </w:rPr>
          <w:t xml:space="preserve"> reliability</w:t>
        </w:r>
      </w:ins>
    </w:p>
    <w:p w14:paraId="33BEE459" w14:textId="77777777" w:rsidR="00822B48" w:rsidRDefault="00822B48" w:rsidP="00822B48">
      <w:pPr>
        <w:rPr>
          <w:lang w:eastAsia="ja-JP"/>
        </w:rPr>
      </w:pPr>
    </w:p>
    <w:p w14:paraId="3D4AF82F" w14:textId="77777777" w:rsidR="00822B48" w:rsidRPr="00895F18" w:rsidRDefault="00822B48" w:rsidP="00822B48">
      <w:pPr>
        <w:pStyle w:val="TH"/>
        <w:rPr>
          <w:lang w:eastAsia="ko-KR"/>
        </w:rPr>
      </w:pPr>
      <w:r w:rsidRPr="00895F18">
        <w:rPr>
          <w:lang w:eastAsia="ko-KR"/>
        </w:rPr>
        <w:lastRenderedPageBreak/>
        <w:t xml:space="preserve">Table </w:t>
      </w:r>
      <w:r>
        <w:rPr>
          <w:lang w:eastAsia="ko-KR"/>
        </w:rPr>
        <w:t>G</w:t>
      </w:r>
      <w:r w:rsidRPr="00895F18">
        <w:rPr>
          <w:lang w:eastAsia="ko-KR"/>
        </w:rPr>
        <w:t>-</w:t>
      </w:r>
      <w:r>
        <w:rPr>
          <w:lang w:eastAsia="ko-KR"/>
        </w:rPr>
        <w:t>1</w:t>
      </w:r>
      <w:r w:rsidRPr="00895F18">
        <w:rPr>
          <w:lang w:eastAsia="ko-KR"/>
        </w:rPr>
        <w:t xml:space="preserve">: </w:t>
      </w:r>
      <w:r>
        <w:rPr>
          <w:lang w:eastAsia="ko-KR"/>
        </w:rPr>
        <w:t>Reliability results for command and control traffic for aerial UEs in UMa-AV from Source 1 (</w:t>
      </w:r>
      <w:r w:rsidRPr="0084176D">
        <w:rPr>
          <w:lang w:eastAsia="ko-KR"/>
        </w:rPr>
        <w:t xml:space="preserve">R1-1717874 </w:t>
      </w:r>
      <w:r>
        <w:rPr>
          <w:lang w:eastAsia="ko-KR"/>
        </w:rPr>
        <w:t>[18])</w:t>
      </w:r>
    </w:p>
    <w:tbl>
      <w:tblPr>
        <w:tblW w:w="9828" w:type="dxa"/>
        <w:tblCellMar>
          <w:left w:w="0" w:type="dxa"/>
          <w:right w:w="0" w:type="dxa"/>
        </w:tblCellMar>
        <w:tblLook w:val="04A0" w:firstRow="1" w:lastRow="0" w:firstColumn="1" w:lastColumn="0" w:noHBand="0" w:noVBand="1"/>
      </w:tblPr>
      <w:tblGrid>
        <w:gridCol w:w="1958"/>
        <w:gridCol w:w="1663"/>
        <w:gridCol w:w="1241"/>
        <w:gridCol w:w="1241"/>
        <w:gridCol w:w="1242"/>
        <w:gridCol w:w="1241"/>
        <w:gridCol w:w="1242"/>
      </w:tblGrid>
      <w:tr w:rsidR="00822B48" w:rsidRPr="0010316A" w14:paraId="282B1EF2" w14:textId="77777777" w:rsidTr="003C3829">
        <w:trPr>
          <w:trHeight w:val="340"/>
        </w:trPr>
        <w:tc>
          <w:tcPr>
            <w:tcW w:w="19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1FF25A" w14:textId="77777777" w:rsidR="00822B48" w:rsidRPr="001D1A49" w:rsidRDefault="00822B48" w:rsidP="003C3829">
            <w:pPr>
              <w:pStyle w:val="TAH"/>
              <w:rPr>
                <w:lang w:val="en-US" w:eastAsia="ja-JP"/>
              </w:rPr>
            </w:pPr>
            <w:r w:rsidRPr="001D1A49">
              <w:rPr>
                <w:lang w:val="en-US" w:eastAsia="ja-JP"/>
              </w:rPr>
              <w:t>Number of PRBs used to serve C&amp;C traffic</w:t>
            </w:r>
          </w:p>
        </w:tc>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120EA" w14:textId="77777777" w:rsidR="00822B48" w:rsidRPr="001D1A49" w:rsidRDefault="00822B48" w:rsidP="003C3829">
            <w:pPr>
              <w:pStyle w:val="TAH"/>
              <w:rPr>
                <w:lang w:val="en-US" w:eastAsia="ja-JP"/>
              </w:rPr>
            </w:pPr>
            <w:r w:rsidRPr="001D1A49">
              <w:rPr>
                <w:lang w:val="en-US" w:eastAsia="ja-JP"/>
              </w:rPr>
              <w:t>Height (m)</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89005" w14:textId="77777777" w:rsidR="00822B48" w:rsidRPr="0010316A" w:rsidRDefault="00822B48" w:rsidP="003C3829">
            <w:pPr>
              <w:pStyle w:val="TAH"/>
              <w:rPr>
                <w:lang w:val="en-US" w:eastAsia="ja-JP"/>
              </w:rPr>
            </w:pPr>
            <w:r w:rsidRPr="0010316A">
              <w:rPr>
                <w:lang w:val="en-US" w:eastAsia="ja-JP"/>
              </w:rPr>
              <w:t>1.5</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9DDF7" w14:textId="77777777" w:rsidR="00822B48" w:rsidRPr="0010316A" w:rsidRDefault="00822B48" w:rsidP="003C3829">
            <w:pPr>
              <w:pStyle w:val="TAH"/>
              <w:rPr>
                <w:lang w:val="en-US" w:eastAsia="ja-JP"/>
              </w:rPr>
            </w:pPr>
            <w:r w:rsidRPr="0010316A">
              <w:rPr>
                <w:lang w:val="en-US" w:eastAsia="ja-JP"/>
              </w:rPr>
              <w:t>30</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0537E0" w14:textId="77777777" w:rsidR="00822B48" w:rsidRPr="0010316A" w:rsidRDefault="00822B48" w:rsidP="003C3829">
            <w:pPr>
              <w:pStyle w:val="TAH"/>
              <w:rPr>
                <w:lang w:val="en-US" w:eastAsia="ja-JP"/>
              </w:rPr>
            </w:pPr>
            <w:r w:rsidRPr="0010316A">
              <w:rPr>
                <w:lang w:val="en-US" w:eastAsia="ja-JP"/>
              </w:rPr>
              <w:t>50</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D82FD" w14:textId="77777777" w:rsidR="00822B48" w:rsidRPr="0010316A" w:rsidRDefault="00822B48" w:rsidP="003C3829">
            <w:pPr>
              <w:pStyle w:val="TAH"/>
              <w:rPr>
                <w:lang w:val="en-US" w:eastAsia="ja-JP"/>
              </w:rPr>
            </w:pPr>
            <w:r w:rsidRPr="0010316A">
              <w:rPr>
                <w:lang w:val="en-US" w:eastAsia="ja-JP"/>
              </w:rPr>
              <w:t>100</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D6EC11" w14:textId="77777777" w:rsidR="00822B48" w:rsidRPr="0010316A" w:rsidRDefault="00822B48" w:rsidP="003C3829">
            <w:pPr>
              <w:pStyle w:val="TAH"/>
              <w:rPr>
                <w:lang w:val="en-US" w:eastAsia="ja-JP"/>
              </w:rPr>
            </w:pPr>
            <w:r w:rsidRPr="0010316A">
              <w:rPr>
                <w:lang w:val="en-US" w:eastAsia="ja-JP"/>
              </w:rPr>
              <w:t>300</w:t>
            </w:r>
          </w:p>
        </w:tc>
      </w:tr>
      <w:tr w:rsidR="00822B48" w:rsidRPr="0010316A" w14:paraId="7E61BB3A" w14:textId="77777777" w:rsidTr="003C3829">
        <w:trPr>
          <w:trHeight w:val="475"/>
        </w:trPr>
        <w:tc>
          <w:tcPr>
            <w:tcW w:w="19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4EEA6E" w14:textId="77777777" w:rsidR="00822B48" w:rsidRPr="0010316A" w:rsidRDefault="00822B48" w:rsidP="003C3829">
            <w:pPr>
              <w:pStyle w:val="TAL"/>
              <w:jc w:val="center"/>
              <w:rPr>
                <w:lang w:val="en-US" w:eastAsia="ja-JP"/>
              </w:rPr>
            </w:pPr>
            <w:r w:rsidRPr="0010316A">
              <w:rPr>
                <w:lang w:val="en-US" w:eastAsia="ja-JP"/>
              </w:rPr>
              <w:t>6</w:t>
            </w:r>
          </w:p>
        </w:tc>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844080" w14:textId="77777777" w:rsidR="00822B48" w:rsidRPr="0010316A" w:rsidRDefault="00822B48" w:rsidP="003C3829">
            <w:pPr>
              <w:pStyle w:val="TAL"/>
              <w:rPr>
                <w:lang w:val="en-US" w:eastAsia="ja-JP"/>
              </w:rPr>
            </w:pPr>
            <w:r w:rsidRPr="0010316A">
              <w:rPr>
                <w:lang w:val="en-US" w:eastAsia="ja-JP"/>
              </w:rPr>
              <w:t>Reliability (%)</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AB2D5E" w14:textId="77777777" w:rsidR="00822B48" w:rsidRPr="0010316A" w:rsidRDefault="00822B48" w:rsidP="003C3829">
            <w:pPr>
              <w:pStyle w:val="TAL"/>
              <w:rPr>
                <w:lang w:val="en-US" w:eastAsia="ja-JP"/>
              </w:rPr>
            </w:pPr>
            <w:r w:rsidRPr="0010316A">
              <w:rPr>
                <w:lang w:val="en-US" w:eastAsia="ja-JP"/>
              </w:rPr>
              <w:t>86.81</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F831D5" w14:textId="77777777" w:rsidR="00822B48" w:rsidRPr="0010316A" w:rsidRDefault="00822B48" w:rsidP="003C3829">
            <w:pPr>
              <w:pStyle w:val="TAL"/>
              <w:rPr>
                <w:lang w:val="en-US" w:eastAsia="ja-JP"/>
              </w:rPr>
            </w:pPr>
            <w:r w:rsidRPr="0010316A">
              <w:rPr>
                <w:lang w:val="en-US" w:eastAsia="ja-JP"/>
              </w:rPr>
              <w:t>76.66</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CAB8B" w14:textId="77777777" w:rsidR="00822B48" w:rsidRPr="0010316A" w:rsidRDefault="00822B48" w:rsidP="003C3829">
            <w:pPr>
              <w:pStyle w:val="TAL"/>
              <w:rPr>
                <w:lang w:val="en-US" w:eastAsia="ja-JP"/>
              </w:rPr>
            </w:pPr>
            <w:r w:rsidRPr="0010316A">
              <w:rPr>
                <w:lang w:val="en-US" w:eastAsia="ja-JP"/>
              </w:rPr>
              <w:t>16.85</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DD44E" w14:textId="77777777" w:rsidR="00822B48" w:rsidRPr="0010316A" w:rsidRDefault="00822B48" w:rsidP="003C3829">
            <w:pPr>
              <w:pStyle w:val="TAL"/>
              <w:rPr>
                <w:lang w:val="en-US" w:eastAsia="ja-JP"/>
              </w:rPr>
            </w:pPr>
            <w:r w:rsidRPr="0010316A">
              <w:rPr>
                <w:lang w:val="en-US" w:eastAsia="ja-JP"/>
              </w:rPr>
              <w:t>8.49</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7681E4" w14:textId="77777777" w:rsidR="00822B48" w:rsidRPr="0010316A" w:rsidRDefault="00822B48" w:rsidP="003C3829">
            <w:pPr>
              <w:pStyle w:val="TAL"/>
              <w:rPr>
                <w:lang w:val="en-US" w:eastAsia="ja-JP"/>
              </w:rPr>
            </w:pPr>
            <w:r w:rsidRPr="0010316A">
              <w:rPr>
                <w:lang w:val="en-US" w:eastAsia="ja-JP"/>
              </w:rPr>
              <w:t>4.22</w:t>
            </w:r>
          </w:p>
        </w:tc>
      </w:tr>
      <w:tr w:rsidR="00822B48" w:rsidRPr="0010316A" w14:paraId="52641AC8" w14:textId="77777777" w:rsidTr="003C3829">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589124" w14:textId="77777777" w:rsidR="00822B48" w:rsidRPr="0010316A" w:rsidRDefault="00822B48" w:rsidP="003C3829">
            <w:pPr>
              <w:pStyle w:val="TAL"/>
              <w:jc w:val="center"/>
              <w:rPr>
                <w:lang w:val="en-US" w:eastAsia="ja-JP"/>
              </w:rPr>
            </w:pPr>
          </w:p>
        </w:tc>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4C94E" w14:textId="77777777" w:rsidR="00822B48" w:rsidRPr="0010316A" w:rsidRDefault="00822B48" w:rsidP="003C3829">
            <w:pPr>
              <w:pStyle w:val="TAL"/>
              <w:rPr>
                <w:lang w:val="en-US" w:eastAsia="ja-JP"/>
              </w:rPr>
            </w:pPr>
            <w:r w:rsidRPr="0010316A">
              <w:rPr>
                <w:lang w:val="en-US" w:eastAsia="ja-JP"/>
              </w:rPr>
              <w:t>RU (%)</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6B63CB" w14:textId="77777777" w:rsidR="00822B48" w:rsidRPr="0010316A" w:rsidRDefault="00822B48" w:rsidP="003C3829">
            <w:pPr>
              <w:pStyle w:val="TAL"/>
              <w:rPr>
                <w:lang w:val="en-US" w:eastAsia="ja-JP"/>
              </w:rPr>
            </w:pPr>
            <w:r w:rsidRPr="0010316A">
              <w:rPr>
                <w:lang w:val="en-US" w:eastAsia="ja-JP"/>
              </w:rPr>
              <w:t>40.91</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E02DE6" w14:textId="77777777" w:rsidR="00822B48" w:rsidRPr="0010316A" w:rsidRDefault="00822B48" w:rsidP="003C3829">
            <w:pPr>
              <w:pStyle w:val="TAL"/>
              <w:rPr>
                <w:lang w:val="en-US" w:eastAsia="ja-JP"/>
              </w:rPr>
            </w:pPr>
            <w:r w:rsidRPr="0010316A">
              <w:rPr>
                <w:lang w:val="en-US" w:eastAsia="ja-JP"/>
              </w:rPr>
              <w:t>56.71</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DB182" w14:textId="77777777" w:rsidR="00822B48" w:rsidRPr="0010316A" w:rsidRDefault="00822B48" w:rsidP="003C3829">
            <w:pPr>
              <w:pStyle w:val="TAL"/>
              <w:rPr>
                <w:lang w:val="en-US" w:eastAsia="ja-JP"/>
              </w:rPr>
            </w:pPr>
            <w:r w:rsidRPr="0010316A">
              <w:rPr>
                <w:lang w:val="en-US" w:eastAsia="ja-JP"/>
              </w:rPr>
              <w:t>89.92</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FCA13" w14:textId="77777777" w:rsidR="00822B48" w:rsidRPr="0010316A" w:rsidRDefault="00822B48" w:rsidP="003C3829">
            <w:pPr>
              <w:pStyle w:val="TAL"/>
              <w:rPr>
                <w:lang w:val="en-US" w:eastAsia="ja-JP"/>
              </w:rPr>
            </w:pPr>
            <w:r w:rsidRPr="0010316A">
              <w:rPr>
                <w:lang w:val="en-US" w:eastAsia="ja-JP"/>
              </w:rPr>
              <w:t>94.97</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832DE" w14:textId="77777777" w:rsidR="00822B48" w:rsidRPr="0010316A" w:rsidRDefault="00822B48" w:rsidP="003C3829">
            <w:pPr>
              <w:pStyle w:val="TAL"/>
              <w:rPr>
                <w:lang w:val="en-US" w:eastAsia="ja-JP"/>
              </w:rPr>
            </w:pPr>
            <w:r w:rsidRPr="0010316A">
              <w:rPr>
                <w:lang w:val="en-US" w:eastAsia="ja-JP"/>
              </w:rPr>
              <w:t>96.23</w:t>
            </w:r>
          </w:p>
        </w:tc>
      </w:tr>
      <w:tr w:rsidR="00822B48" w:rsidRPr="0010316A" w14:paraId="3F41B1C8" w14:textId="77777777" w:rsidTr="003C3829">
        <w:trPr>
          <w:trHeight w:val="340"/>
        </w:trPr>
        <w:tc>
          <w:tcPr>
            <w:tcW w:w="19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6443F9" w14:textId="77777777" w:rsidR="00822B48" w:rsidRPr="0010316A" w:rsidRDefault="00822B48" w:rsidP="003C3829">
            <w:pPr>
              <w:pStyle w:val="TAL"/>
              <w:jc w:val="center"/>
              <w:rPr>
                <w:lang w:val="en-US" w:eastAsia="ja-JP"/>
              </w:rPr>
            </w:pPr>
            <w:r w:rsidRPr="0010316A">
              <w:rPr>
                <w:lang w:val="en-US" w:eastAsia="ja-JP"/>
              </w:rPr>
              <w:t>15</w:t>
            </w:r>
          </w:p>
        </w:tc>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9085B7" w14:textId="77777777" w:rsidR="00822B48" w:rsidRPr="0010316A" w:rsidRDefault="00822B48" w:rsidP="003C3829">
            <w:pPr>
              <w:pStyle w:val="TAL"/>
              <w:rPr>
                <w:lang w:val="en-US" w:eastAsia="ja-JP"/>
              </w:rPr>
            </w:pPr>
            <w:r w:rsidRPr="0010316A">
              <w:rPr>
                <w:lang w:val="en-US" w:eastAsia="ja-JP"/>
              </w:rPr>
              <w:t>Reliability (%)</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6AAA8" w14:textId="77777777" w:rsidR="00822B48" w:rsidRPr="0010316A" w:rsidRDefault="00822B48" w:rsidP="003C3829">
            <w:pPr>
              <w:pStyle w:val="TAL"/>
              <w:rPr>
                <w:lang w:val="en-US" w:eastAsia="ja-JP"/>
              </w:rPr>
            </w:pPr>
            <w:r w:rsidRPr="0010316A">
              <w:rPr>
                <w:lang w:val="en-US" w:eastAsia="ja-JP"/>
              </w:rPr>
              <w:t>98.86</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D9519" w14:textId="77777777" w:rsidR="00822B48" w:rsidRPr="0010316A" w:rsidRDefault="00822B48" w:rsidP="003C3829">
            <w:pPr>
              <w:pStyle w:val="TAL"/>
              <w:rPr>
                <w:lang w:val="en-US" w:eastAsia="ja-JP"/>
              </w:rPr>
            </w:pPr>
            <w:r w:rsidRPr="0010316A">
              <w:rPr>
                <w:lang w:val="en-US" w:eastAsia="ja-JP"/>
              </w:rPr>
              <w:t>99.79</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3D9E0C" w14:textId="77777777" w:rsidR="00822B48" w:rsidRPr="0010316A" w:rsidRDefault="00822B48" w:rsidP="003C3829">
            <w:pPr>
              <w:pStyle w:val="TAL"/>
              <w:rPr>
                <w:lang w:val="en-US" w:eastAsia="ja-JP"/>
              </w:rPr>
            </w:pPr>
            <w:r w:rsidRPr="0010316A">
              <w:rPr>
                <w:lang w:val="en-US" w:eastAsia="ja-JP"/>
              </w:rPr>
              <w:t>99.64</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51484" w14:textId="77777777" w:rsidR="00822B48" w:rsidRPr="0010316A" w:rsidRDefault="00822B48" w:rsidP="003C3829">
            <w:pPr>
              <w:pStyle w:val="TAL"/>
              <w:rPr>
                <w:lang w:val="en-US" w:eastAsia="ja-JP"/>
              </w:rPr>
            </w:pPr>
            <w:r w:rsidRPr="0010316A">
              <w:rPr>
                <w:lang w:val="en-US" w:eastAsia="ja-JP"/>
              </w:rPr>
              <w:t>99.15</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0E3D8" w14:textId="77777777" w:rsidR="00822B48" w:rsidRPr="0010316A" w:rsidRDefault="00822B48" w:rsidP="003C3829">
            <w:pPr>
              <w:pStyle w:val="TAL"/>
              <w:rPr>
                <w:lang w:val="en-US" w:eastAsia="ja-JP"/>
              </w:rPr>
            </w:pPr>
            <w:r w:rsidRPr="0010316A">
              <w:rPr>
                <w:lang w:val="en-US" w:eastAsia="ja-JP"/>
              </w:rPr>
              <w:t>91.91</w:t>
            </w:r>
          </w:p>
        </w:tc>
      </w:tr>
      <w:tr w:rsidR="00822B48" w:rsidRPr="0010316A" w14:paraId="7A5C67AE" w14:textId="77777777" w:rsidTr="003C3829">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4E171A" w14:textId="77777777" w:rsidR="00822B48" w:rsidRPr="0010316A" w:rsidRDefault="00822B48" w:rsidP="003C3829">
            <w:pPr>
              <w:pStyle w:val="TAL"/>
              <w:jc w:val="center"/>
              <w:rPr>
                <w:lang w:val="en-US" w:eastAsia="ja-JP"/>
              </w:rPr>
            </w:pPr>
          </w:p>
        </w:tc>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D92B4C" w14:textId="77777777" w:rsidR="00822B48" w:rsidRPr="0010316A" w:rsidRDefault="00822B48" w:rsidP="003C3829">
            <w:pPr>
              <w:pStyle w:val="TAL"/>
              <w:rPr>
                <w:lang w:val="en-US" w:eastAsia="ja-JP"/>
              </w:rPr>
            </w:pPr>
            <w:r w:rsidRPr="0010316A">
              <w:rPr>
                <w:lang w:val="en-US" w:eastAsia="ja-JP"/>
              </w:rPr>
              <w:t>RU (%)</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5EB6D7" w14:textId="77777777" w:rsidR="00822B48" w:rsidRPr="0010316A" w:rsidRDefault="00822B48" w:rsidP="003C3829">
            <w:pPr>
              <w:pStyle w:val="TAL"/>
              <w:rPr>
                <w:lang w:val="en-US" w:eastAsia="ja-JP"/>
              </w:rPr>
            </w:pPr>
            <w:r w:rsidRPr="0010316A">
              <w:rPr>
                <w:lang w:val="en-US" w:eastAsia="ja-JP"/>
              </w:rPr>
              <w:t>11.05</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8FA60" w14:textId="77777777" w:rsidR="00822B48" w:rsidRPr="0010316A" w:rsidRDefault="00822B48" w:rsidP="003C3829">
            <w:pPr>
              <w:pStyle w:val="TAL"/>
              <w:rPr>
                <w:lang w:val="en-US" w:eastAsia="ja-JP"/>
              </w:rPr>
            </w:pPr>
            <w:r w:rsidRPr="0010316A">
              <w:rPr>
                <w:lang w:val="en-US" w:eastAsia="ja-JP"/>
              </w:rPr>
              <w:t>11.26</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C9E50F" w14:textId="77777777" w:rsidR="00822B48" w:rsidRPr="0010316A" w:rsidRDefault="00822B48" w:rsidP="003C3829">
            <w:pPr>
              <w:pStyle w:val="TAL"/>
              <w:rPr>
                <w:lang w:val="en-US" w:eastAsia="ja-JP"/>
              </w:rPr>
            </w:pPr>
            <w:r w:rsidRPr="0010316A">
              <w:rPr>
                <w:lang w:val="en-US" w:eastAsia="ja-JP"/>
              </w:rPr>
              <w:t>22.54</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5330E" w14:textId="77777777" w:rsidR="00822B48" w:rsidRPr="0010316A" w:rsidRDefault="00822B48" w:rsidP="003C3829">
            <w:pPr>
              <w:pStyle w:val="TAL"/>
              <w:rPr>
                <w:lang w:val="en-US" w:eastAsia="ja-JP"/>
              </w:rPr>
            </w:pPr>
            <w:r w:rsidRPr="0010316A">
              <w:rPr>
                <w:lang w:val="en-US" w:eastAsia="ja-JP"/>
              </w:rPr>
              <w:t>29.77</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6456A2" w14:textId="77777777" w:rsidR="00822B48" w:rsidRPr="0010316A" w:rsidRDefault="00822B48" w:rsidP="003C3829">
            <w:pPr>
              <w:pStyle w:val="TAL"/>
              <w:rPr>
                <w:lang w:val="en-US" w:eastAsia="ja-JP"/>
              </w:rPr>
            </w:pPr>
            <w:r w:rsidRPr="0010316A">
              <w:rPr>
                <w:lang w:val="en-US" w:eastAsia="ja-JP"/>
              </w:rPr>
              <w:t>47.27</w:t>
            </w:r>
          </w:p>
        </w:tc>
      </w:tr>
      <w:tr w:rsidR="00822B48" w:rsidRPr="0010316A" w14:paraId="0E45E1CB" w14:textId="77777777" w:rsidTr="003C3829">
        <w:trPr>
          <w:trHeight w:val="340"/>
        </w:trPr>
        <w:tc>
          <w:tcPr>
            <w:tcW w:w="19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26E74" w14:textId="77777777" w:rsidR="00822B48" w:rsidRPr="0010316A" w:rsidRDefault="00822B48" w:rsidP="003C3829">
            <w:pPr>
              <w:pStyle w:val="TAL"/>
              <w:jc w:val="center"/>
              <w:rPr>
                <w:lang w:val="en-US" w:eastAsia="ja-JP"/>
              </w:rPr>
            </w:pPr>
            <w:r w:rsidRPr="0010316A">
              <w:rPr>
                <w:lang w:val="en-US" w:eastAsia="ja-JP"/>
              </w:rPr>
              <w:t>25</w:t>
            </w:r>
          </w:p>
        </w:tc>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5435E0" w14:textId="77777777" w:rsidR="00822B48" w:rsidRPr="0010316A" w:rsidRDefault="00822B48" w:rsidP="003C3829">
            <w:pPr>
              <w:pStyle w:val="TAL"/>
              <w:rPr>
                <w:lang w:val="en-US" w:eastAsia="ja-JP"/>
              </w:rPr>
            </w:pPr>
            <w:r w:rsidRPr="0010316A">
              <w:rPr>
                <w:lang w:val="en-US" w:eastAsia="ja-JP"/>
              </w:rPr>
              <w:t>Reliability (%)</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A3B521" w14:textId="77777777" w:rsidR="00822B48" w:rsidRPr="0010316A" w:rsidRDefault="00822B48" w:rsidP="003C3829">
            <w:pPr>
              <w:pStyle w:val="TAL"/>
              <w:rPr>
                <w:lang w:val="en-US" w:eastAsia="ja-JP"/>
              </w:rPr>
            </w:pPr>
            <w:r w:rsidRPr="0010316A">
              <w:rPr>
                <w:lang w:val="en-US" w:eastAsia="ja-JP"/>
              </w:rPr>
              <w:t>99.35</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689C43" w14:textId="77777777" w:rsidR="00822B48" w:rsidRPr="0010316A" w:rsidRDefault="00822B48" w:rsidP="003C3829">
            <w:pPr>
              <w:pStyle w:val="TAL"/>
              <w:rPr>
                <w:lang w:val="en-US" w:eastAsia="ja-JP"/>
              </w:rPr>
            </w:pPr>
            <w:r w:rsidRPr="0010316A">
              <w:rPr>
                <w:lang w:val="en-US" w:eastAsia="ja-JP"/>
              </w:rPr>
              <w:t>99.91</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3F980C" w14:textId="77777777" w:rsidR="00822B48" w:rsidRPr="0010316A" w:rsidRDefault="00822B48" w:rsidP="003C3829">
            <w:pPr>
              <w:pStyle w:val="TAL"/>
              <w:rPr>
                <w:lang w:val="en-US" w:eastAsia="ja-JP"/>
              </w:rPr>
            </w:pPr>
            <w:r w:rsidRPr="0010316A">
              <w:rPr>
                <w:lang w:val="en-US" w:eastAsia="ja-JP"/>
              </w:rPr>
              <w:t>99.98</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8D8CE" w14:textId="77777777" w:rsidR="00822B48" w:rsidRPr="0010316A" w:rsidRDefault="00822B48" w:rsidP="003C3829">
            <w:pPr>
              <w:pStyle w:val="TAL"/>
              <w:rPr>
                <w:lang w:val="en-US" w:eastAsia="ja-JP"/>
              </w:rPr>
            </w:pPr>
            <w:r w:rsidRPr="0010316A">
              <w:rPr>
                <w:lang w:val="en-US" w:eastAsia="ja-JP"/>
              </w:rPr>
              <w:t>99.89</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22582" w14:textId="77777777" w:rsidR="00822B48" w:rsidRPr="0010316A" w:rsidRDefault="00822B48" w:rsidP="003C3829">
            <w:pPr>
              <w:pStyle w:val="TAL"/>
              <w:rPr>
                <w:lang w:val="en-US" w:eastAsia="ja-JP"/>
              </w:rPr>
            </w:pPr>
            <w:r w:rsidRPr="0010316A">
              <w:rPr>
                <w:lang w:val="en-US" w:eastAsia="ja-JP"/>
              </w:rPr>
              <w:t>99.9</w:t>
            </w:r>
          </w:p>
        </w:tc>
      </w:tr>
      <w:tr w:rsidR="00822B48" w:rsidRPr="0010316A" w14:paraId="6B841E83" w14:textId="77777777" w:rsidTr="003C3829">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F3DC00" w14:textId="77777777" w:rsidR="00822B48" w:rsidRPr="0010316A" w:rsidRDefault="00822B48" w:rsidP="003C3829">
            <w:pPr>
              <w:pStyle w:val="TAL"/>
              <w:jc w:val="center"/>
              <w:rPr>
                <w:lang w:val="en-US" w:eastAsia="ja-JP"/>
              </w:rPr>
            </w:pPr>
          </w:p>
        </w:tc>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4BA8C5" w14:textId="77777777" w:rsidR="00822B48" w:rsidRPr="0010316A" w:rsidRDefault="00822B48" w:rsidP="003C3829">
            <w:pPr>
              <w:pStyle w:val="TAL"/>
              <w:rPr>
                <w:lang w:val="en-US" w:eastAsia="ja-JP"/>
              </w:rPr>
            </w:pPr>
            <w:r w:rsidRPr="0010316A">
              <w:rPr>
                <w:lang w:val="en-US" w:eastAsia="ja-JP"/>
              </w:rPr>
              <w:t>RU (%)</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64CF4" w14:textId="77777777" w:rsidR="00822B48" w:rsidRPr="0010316A" w:rsidRDefault="00822B48" w:rsidP="003C3829">
            <w:pPr>
              <w:pStyle w:val="TAL"/>
              <w:rPr>
                <w:lang w:val="en-US" w:eastAsia="ja-JP"/>
              </w:rPr>
            </w:pPr>
            <w:r w:rsidRPr="0010316A">
              <w:rPr>
                <w:lang w:val="en-US" w:eastAsia="ja-JP"/>
              </w:rPr>
              <w:t>6.21</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3201B" w14:textId="77777777" w:rsidR="00822B48" w:rsidRPr="0010316A" w:rsidRDefault="00822B48" w:rsidP="003C3829">
            <w:pPr>
              <w:pStyle w:val="TAL"/>
              <w:rPr>
                <w:lang w:val="en-US" w:eastAsia="ja-JP"/>
              </w:rPr>
            </w:pPr>
            <w:r w:rsidRPr="0010316A">
              <w:rPr>
                <w:lang w:val="en-US" w:eastAsia="ja-JP"/>
              </w:rPr>
              <w:t>5.36</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38233" w14:textId="77777777" w:rsidR="00822B48" w:rsidRPr="0010316A" w:rsidRDefault="00822B48" w:rsidP="003C3829">
            <w:pPr>
              <w:pStyle w:val="TAL"/>
              <w:rPr>
                <w:lang w:val="en-US" w:eastAsia="ja-JP"/>
              </w:rPr>
            </w:pPr>
            <w:r w:rsidRPr="0010316A">
              <w:rPr>
                <w:lang w:val="en-US" w:eastAsia="ja-JP"/>
              </w:rPr>
              <w:t>7.51</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6C8EE" w14:textId="77777777" w:rsidR="00822B48" w:rsidRPr="0010316A" w:rsidRDefault="00822B48" w:rsidP="003C3829">
            <w:pPr>
              <w:pStyle w:val="TAL"/>
              <w:rPr>
                <w:lang w:val="en-US" w:eastAsia="ja-JP"/>
              </w:rPr>
            </w:pPr>
            <w:r w:rsidRPr="0010316A">
              <w:rPr>
                <w:lang w:val="en-US" w:eastAsia="ja-JP"/>
              </w:rPr>
              <w:t>8.98</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37033D" w14:textId="77777777" w:rsidR="00822B48" w:rsidRPr="0010316A" w:rsidRDefault="00822B48" w:rsidP="003C3829">
            <w:pPr>
              <w:pStyle w:val="TAL"/>
              <w:rPr>
                <w:lang w:val="en-US" w:eastAsia="ja-JP"/>
              </w:rPr>
            </w:pPr>
            <w:r w:rsidRPr="0010316A">
              <w:rPr>
                <w:lang w:val="en-US" w:eastAsia="ja-JP"/>
              </w:rPr>
              <w:t>11.43</w:t>
            </w:r>
          </w:p>
        </w:tc>
      </w:tr>
      <w:tr w:rsidR="00822B48" w:rsidRPr="0010316A" w14:paraId="5BFEB9E7" w14:textId="77777777" w:rsidTr="003C3829">
        <w:trPr>
          <w:trHeight w:val="340"/>
        </w:trPr>
        <w:tc>
          <w:tcPr>
            <w:tcW w:w="19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3823F" w14:textId="77777777" w:rsidR="00822B48" w:rsidRPr="0010316A" w:rsidRDefault="00822B48" w:rsidP="003C3829">
            <w:pPr>
              <w:pStyle w:val="TAL"/>
              <w:jc w:val="center"/>
              <w:rPr>
                <w:lang w:val="en-US" w:eastAsia="ja-JP"/>
              </w:rPr>
            </w:pPr>
            <w:r w:rsidRPr="0010316A">
              <w:rPr>
                <w:lang w:val="en-US" w:eastAsia="ja-JP"/>
              </w:rPr>
              <w:t>50</w:t>
            </w:r>
          </w:p>
        </w:tc>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89211" w14:textId="77777777" w:rsidR="00822B48" w:rsidRPr="0010316A" w:rsidRDefault="00822B48" w:rsidP="003C3829">
            <w:pPr>
              <w:pStyle w:val="TAL"/>
              <w:rPr>
                <w:lang w:val="en-US" w:eastAsia="ja-JP"/>
              </w:rPr>
            </w:pPr>
            <w:r w:rsidRPr="0010316A">
              <w:rPr>
                <w:lang w:val="en-US" w:eastAsia="ja-JP"/>
              </w:rPr>
              <w:t>Reliability (%)</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084E3A" w14:textId="77777777" w:rsidR="00822B48" w:rsidRPr="0010316A" w:rsidRDefault="00822B48" w:rsidP="003C3829">
            <w:pPr>
              <w:pStyle w:val="TAL"/>
              <w:rPr>
                <w:lang w:val="en-US" w:eastAsia="ja-JP"/>
              </w:rPr>
            </w:pPr>
            <w:r w:rsidRPr="0010316A">
              <w:rPr>
                <w:lang w:val="en-US" w:eastAsia="ja-JP"/>
              </w:rPr>
              <w:t>99.62</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DB573" w14:textId="77777777" w:rsidR="00822B48" w:rsidRPr="0010316A" w:rsidRDefault="00822B48" w:rsidP="003C3829">
            <w:pPr>
              <w:pStyle w:val="TAL"/>
              <w:rPr>
                <w:lang w:val="en-US" w:eastAsia="ja-JP"/>
              </w:rPr>
            </w:pPr>
            <w:r w:rsidRPr="0010316A">
              <w:rPr>
                <w:lang w:val="en-US" w:eastAsia="ja-JP"/>
              </w:rPr>
              <w:t>99.95</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6E754" w14:textId="77777777" w:rsidR="00822B48" w:rsidRPr="0010316A" w:rsidRDefault="00822B48" w:rsidP="003C3829">
            <w:pPr>
              <w:pStyle w:val="TAL"/>
              <w:rPr>
                <w:lang w:val="en-US" w:eastAsia="ja-JP"/>
              </w:rPr>
            </w:pPr>
            <w:r w:rsidRPr="0010316A">
              <w:rPr>
                <w:lang w:val="en-US" w:eastAsia="ja-JP"/>
              </w:rPr>
              <w:t>99.98</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5403A" w14:textId="77777777" w:rsidR="00822B48" w:rsidRPr="0010316A" w:rsidRDefault="00822B48" w:rsidP="003C3829">
            <w:pPr>
              <w:pStyle w:val="TAL"/>
              <w:rPr>
                <w:lang w:val="en-US" w:eastAsia="ja-JP"/>
              </w:rPr>
            </w:pPr>
            <w:r w:rsidRPr="0010316A">
              <w:rPr>
                <w:lang w:val="en-US" w:eastAsia="ja-JP"/>
              </w:rPr>
              <w:t>99.99</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6DF28B" w14:textId="77777777" w:rsidR="00822B48" w:rsidRPr="0010316A" w:rsidRDefault="00822B48" w:rsidP="003C3829">
            <w:pPr>
              <w:pStyle w:val="TAL"/>
              <w:rPr>
                <w:lang w:val="en-US" w:eastAsia="ja-JP"/>
              </w:rPr>
            </w:pPr>
            <w:r w:rsidRPr="0010316A">
              <w:rPr>
                <w:lang w:val="en-US" w:eastAsia="ja-JP"/>
              </w:rPr>
              <w:t>99.99</w:t>
            </w:r>
          </w:p>
        </w:tc>
      </w:tr>
      <w:tr w:rsidR="00822B48" w:rsidRPr="0010316A" w14:paraId="6738F4DC" w14:textId="77777777" w:rsidTr="003C3829">
        <w:trPr>
          <w:trHeight w:val="3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2EB30D" w14:textId="77777777" w:rsidR="00822B48" w:rsidRPr="0010316A" w:rsidRDefault="00822B48" w:rsidP="003C3829">
            <w:pPr>
              <w:pStyle w:val="TAL"/>
              <w:rPr>
                <w:lang w:val="en-US" w:eastAsia="ja-JP"/>
              </w:rPr>
            </w:pPr>
          </w:p>
        </w:tc>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7D549" w14:textId="77777777" w:rsidR="00822B48" w:rsidRPr="0010316A" w:rsidRDefault="00822B48" w:rsidP="003C3829">
            <w:pPr>
              <w:pStyle w:val="TAL"/>
              <w:rPr>
                <w:lang w:val="en-US" w:eastAsia="ja-JP"/>
              </w:rPr>
            </w:pPr>
            <w:r w:rsidRPr="0010316A">
              <w:rPr>
                <w:lang w:val="en-US" w:eastAsia="ja-JP"/>
              </w:rPr>
              <w:t>RU (%)</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DE2A02" w14:textId="77777777" w:rsidR="00822B48" w:rsidRPr="0010316A" w:rsidRDefault="00822B48" w:rsidP="003C3829">
            <w:pPr>
              <w:pStyle w:val="TAL"/>
              <w:rPr>
                <w:lang w:val="en-US" w:eastAsia="ja-JP"/>
              </w:rPr>
            </w:pPr>
            <w:r w:rsidRPr="0010316A">
              <w:rPr>
                <w:lang w:val="en-US" w:eastAsia="ja-JP"/>
              </w:rPr>
              <w:t>2.74</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E7C6D" w14:textId="77777777" w:rsidR="00822B48" w:rsidRPr="0010316A" w:rsidRDefault="00822B48" w:rsidP="003C3829">
            <w:pPr>
              <w:pStyle w:val="TAL"/>
              <w:rPr>
                <w:lang w:val="en-US" w:eastAsia="ja-JP"/>
              </w:rPr>
            </w:pPr>
            <w:r w:rsidRPr="0010316A">
              <w:rPr>
                <w:lang w:val="en-US" w:eastAsia="ja-JP"/>
              </w:rPr>
              <w:t>2.41</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81214" w14:textId="77777777" w:rsidR="00822B48" w:rsidRPr="0010316A" w:rsidRDefault="00822B48" w:rsidP="003C3829">
            <w:pPr>
              <w:pStyle w:val="TAL"/>
              <w:rPr>
                <w:lang w:val="en-US" w:eastAsia="ja-JP"/>
              </w:rPr>
            </w:pPr>
            <w:r w:rsidRPr="0010316A">
              <w:rPr>
                <w:lang w:val="en-US" w:eastAsia="ja-JP"/>
              </w:rPr>
              <w:t>2.65</w:t>
            </w:r>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DA50BF" w14:textId="77777777" w:rsidR="00822B48" w:rsidRPr="0010316A" w:rsidRDefault="00822B48" w:rsidP="003C3829">
            <w:pPr>
              <w:pStyle w:val="TAL"/>
              <w:rPr>
                <w:lang w:val="en-US" w:eastAsia="ja-JP"/>
              </w:rPr>
            </w:pPr>
            <w:r w:rsidRPr="0010316A">
              <w:rPr>
                <w:lang w:val="en-US" w:eastAsia="ja-JP"/>
              </w:rPr>
              <w:t>2.78</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8942A" w14:textId="77777777" w:rsidR="00822B48" w:rsidRPr="0010316A" w:rsidRDefault="00822B48" w:rsidP="003C3829">
            <w:pPr>
              <w:pStyle w:val="TAL"/>
              <w:rPr>
                <w:lang w:val="en-US" w:eastAsia="ja-JP"/>
              </w:rPr>
            </w:pPr>
            <w:r w:rsidRPr="0010316A">
              <w:rPr>
                <w:lang w:val="en-US" w:eastAsia="ja-JP"/>
              </w:rPr>
              <w:t>2.92</w:t>
            </w:r>
          </w:p>
        </w:tc>
      </w:tr>
      <w:tr w:rsidR="00822B48" w:rsidRPr="0010316A" w14:paraId="21CD80ED" w14:textId="77777777" w:rsidTr="003C3829">
        <w:trPr>
          <w:trHeight w:val="340"/>
        </w:trPr>
        <w:tc>
          <w:tcPr>
            <w:tcW w:w="9828" w:type="dxa"/>
            <w:gridSpan w:val="7"/>
            <w:tcBorders>
              <w:top w:val="single" w:sz="8" w:space="0" w:color="000000"/>
              <w:left w:val="single" w:sz="8" w:space="0" w:color="000000"/>
              <w:bottom w:val="single" w:sz="8" w:space="0" w:color="000000"/>
              <w:right w:val="single" w:sz="8" w:space="0" w:color="000000"/>
            </w:tcBorders>
            <w:vAlign w:val="center"/>
          </w:tcPr>
          <w:p w14:paraId="0F168174" w14:textId="77777777" w:rsidR="00822B48" w:rsidRDefault="00822B48" w:rsidP="003C3829">
            <w:pPr>
              <w:pStyle w:val="TAN"/>
              <w:rPr>
                <w:lang w:val="en-US" w:eastAsia="ja-JP"/>
              </w:rPr>
            </w:pPr>
            <w:r>
              <w:rPr>
                <w:lang w:val="en-US" w:eastAsia="ja-JP"/>
              </w:rPr>
              <w:t>N</w:t>
            </w:r>
            <w:r>
              <w:rPr>
                <w:rFonts w:hint="eastAsia"/>
                <w:lang w:val="en-US" w:eastAsia="ja-JP"/>
              </w:rPr>
              <w:t>OTE</w:t>
            </w:r>
            <w:r>
              <w:rPr>
                <w:lang w:val="en-US" w:eastAsia="ja-JP"/>
              </w:rPr>
              <w:t xml:space="preserve"> 1: </w:t>
            </w:r>
            <w:r>
              <w:rPr>
                <w:rFonts w:hint="eastAsia"/>
                <w:lang w:val="en-US" w:eastAsia="ja-JP"/>
              </w:rPr>
              <w:t xml:space="preserve"> </w:t>
            </w:r>
            <w:r>
              <w:rPr>
                <w:lang w:val="en-US" w:eastAsia="ja-JP"/>
              </w:rPr>
              <w:t>Aerial UE ratio case 5 is assumed in the evaluations.</w:t>
            </w:r>
          </w:p>
          <w:p w14:paraId="6D70F756" w14:textId="77777777" w:rsidR="00822B48" w:rsidRPr="0010316A" w:rsidRDefault="00822B48" w:rsidP="003C3829">
            <w:pPr>
              <w:pStyle w:val="TAN"/>
              <w:rPr>
                <w:lang w:val="en-US" w:eastAsia="ja-JP"/>
              </w:rPr>
            </w:pPr>
            <w:r>
              <w:rPr>
                <w:lang w:val="en-US" w:eastAsia="ja-JP"/>
              </w:rPr>
              <w:t>N</w:t>
            </w:r>
            <w:r>
              <w:rPr>
                <w:rFonts w:hint="eastAsia"/>
                <w:lang w:val="en-US" w:eastAsia="ja-JP"/>
              </w:rPr>
              <w:t>OTE</w:t>
            </w:r>
            <w:r>
              <w:rPr>
                <w:lang w:val="en-US" w:eastAsia="ja-JP"/>
              </w:rPr>
              <w:t xml:space="preserve"> 2: </w:t>
            </w:r>
            <w:r>
              <w:rPr>
                <w:rFonts w:hint="eastAsia"/>
                <w:lang w:val="en-US" w:eastAsia="ja-JP"/>
              </w:rPr>
              <w:t xml:space="preserve"> </w:t>
            </w:r>
            <w:r>
              <w:rPr>
                <w:lang w:val="en-US" w:eastAsia="ja-JP"/>
              </w:rPr>
              <w:t>T</w:t>
            </w:r>
            <w:r w:rsidRPr="00F567FE">
              <w:rPr>
                <w:lang w:val="en-US" w:eastAsia="ja-JP"/>
              </w:rPr>
              <w:t>he requirement on reliability is 99.9% which is achieved with 25 PRBs case for heights of 30m, 50m, 100m, and300m.</w:t>
            </w:r>
          </w:p>
        </w:tc>
      </w:tr>
    </w:tbl>
    <w:p w14:paraId="63D7C01D" w14:textId="77777777" w:rsidR="00822B48" w:rsidRDefault="00822B48" w:rsidP="00822B48">
      <w:pPr>
        <w:rPr>
          <w:lang w:eastAsia="ja-JP"/>
        </w:rPr>
      </w:pPr>
    </w:p>
    <w:p w14:paraId="66F20554" w14:textId="77777777" w:rsidR="00822B48" w:rsidRPr="007860F7" w:rsidRDefault="00822B48" w:rsidP="00822B48">
      <w:pPr>
        <w:pStyle w:val="TH"/>
        <w:rPr>
          <w:ins w:id="49" w:author="Author"/>
          <w:rFonts w:cs="Arial"/>
          <w:lang w:eastAsia="ko-KR"/>
        </w:rPr>
      </w:pPr>
      <w:ins w:id="50" w:author="Author">
        <w:r w:rsidRPr="007860F7">
          <w:rPr>
            <w:rFonts w:cs="Arial"/>
            <w:lang w:eastAsia="ko-KR"/>
          </w:rPr>
          <w:t>Table G-</w:t>
        </w:r>
        <w:r>
          <w:rPr>
            <w:rFonts w:cs="Arial"/>
            <w:lang w:eastAsia="ko-KR"/>
          </w:rPr>
          <w:t>2</w:t>
        </w:r>
        <w:r w:rsidRPr="007860F7">
          <w:rPr>
            <w:rFonts w:cs="Arial"/>
            <w:lang w:eastAsia="ko-KR"/>
          </w:rPr>
          <w:t xml:space="preserve">: Reliability results for command and control traffic for aerial UEs in UMa-AV from Source </w:t>
        </w:r>
        <w:r>
          <w:rPr>
            <w:rFonts w:cs="Arial"/>
            <w:lang w:eastAsia="ko-KR"/>
          </w:rPr>
          <w:t>2</w:t>
        </w:r>
        <w:r w:rsidRPr="007860F7">
          <w:rPr>
            <w:rFonts w:cs="Arial"/>
            <w:lang w:eastAsia="ko-KR"/>
          </w:rPr>
          <w:t xml:space="preserve"> (R1-17</w:t>
        </w:r>
        <w:r>
          <w:rPr>
            <w:rFonts w:cs="Arial"/>
            <w:lang w:eastAsia="ko-KR"/>
          </w:rPr>
          <w:t>20571</w:t>
        </w:r>
        <w:r w:rsidRPr="007860F7">
          <w:rPr>
            <w:rFonts w:cs="Arial"/>
            <w:lang w:eastAsia="ko-KR"/>
          </w:rPr>
          <w:t xml:space="preserve"> </w:t>
        </w:r>
        <w:r>
          <w:rPr>
            <w:rFonts w:cs="Arial"/>
            <w:lang w:eastAsia="ko-KR"/>
          </w:rPr>
          <w:t>[E25</w:t>
        </w:r>
        <w:r w:rsidRPr="007860F7">
          <w:rPr>
            <w:rFonts w:cs="Arial"/>
            <w:lang w:eastAsia="ko-KR"/>
          </w:rPr>
          <w:t>])</w:t>
        </w:r>
      </w:ins>
    </w:p>
    <w:tbl>
      <w:tblPr>
        <w:tblW w:w="7870" w:type="dxa"/>
        <w:jc w:val="center"/>
        <w:tblCellMar>
          <w:left w:w="0" w:type="dxa"/>
          <w:right w:w="0" w:type="dxa"/>
        </w:tblCellMar>
        <w:tblLook w:val="04A0" w:firstRow="1" w:lastRow="0" w:firstColumn="1" w:lastColumn="0" w:noHBand="0" w:noVBand="1"/>
      </w:tblPr>
      <w:tblGrid>
        <w:gridCol w:w="1663"/>
        <w:gridCol w:w="1241"/>
        <w:gridCol w:w="1241"/>
        <w:gridCol w:w="1242"/>
        <w:gridCol w:w="1241"/>
        <w:gridCol w:w="1242"/>
      </w:tblGrid>
      <w:tr w:rsidR="00822B48" w:rsidRPr="00FA1D79" w14:paraId="44A093C4" w14:textId="77777777" w:rsidTr="003C3829">
        <w:trPr>
          <w:trHeight w:val="475"/>
          <w:jc w:val="center"/>
          <w:ins w:id="51" w:author="Author"/>
        </w:trPr>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35DD3" w14:textId="77777777" w:rsidR="00822B48" w:rsidRPr="00FA1D79" w:rsidRDefault="00822B48" w:rsidP="003C3829">
            <w:pPr>
              <w:pStyle w:val="TAL"/>
              <w:rPr>
                <w:ins w:id="52" w:author="Author"/>
                <w:rFonts w:cs="Arial"/>
                <w:b/>
                <w:szCs w:val="18"/>
                <w:lang w:eastAsia="ja-JP"/>
              </w:rPr>
            </w:pPr>
            <w:ins w:id="53" w:author="Author">
              <w:r w:rsidRPr="00FA1D79">
                <w:rPr>
                  <w:rFonts w:cs="Arial"/>
                  <w:b/>
                  <w:bCs/>
                  <w:szCs w:val="18"/>
                </w:rPr>
                <w:t>RU (%)</w:t>
              </w:r>
            </w:ins>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F36095" w14:textId="77777777" w:rsidR="00822B48" w:rsidRPr="00FA1D79" w:rsidRDefault="00822B48" w:rsidP="003C3829">
            <w:pPr>
              <w:pStyle w:val="TAL"/>
              <w:rPr>
                <w:ins w:id="54" w:author="Author"/>
                <w:rFonts w:cs="Arial"/>
                <w:szCs w:val="18"/>
                <w:lang w:eastAsia="ja-JP"/>
              </w:rPr>
            </w:pPr>
            <w:ins w:id="55" w:author="Author">
              <w:r w:rsidRPr="00FA1D79">
                <w:rPr>
                  <w:rFonts w:cs="Arial"/>
                  <w:szCs w:val="18"/>
                </w:rPr>
                <w:t>3.4</w:t>
              </w:r>
            </w:ins>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D3AEC" w14:textId="77777777" w:rsidR="00822B48" w:rsidRPr="00FA1D79" w:rsidRDefault="00822B48" w:rsidP="003C3829">
            <w:pPr>
              <w:pStyle w:val="TAL"/>
              <w:rPr>
                <w:ins w:id="56" w:author="Author"/>
                <w:rFonts w:cs="Arial"/>
                <w:szCs w:val="18"/>
                <w:lang w:eastAsia="ja-JP"/>
              </w:rPr>
            </w:pPr>
            <w:ins w:id="57" w:author="Author">
              <w:r w:rsidRPr="00FA1D79">
                <w:rPr>
                  <w:rFonts w:cs="Arial"/>
                  <w:szCs w:val="18"/>
                </w:rPr>
                <w:t>9.7</w:t>
              </w:r>
            </w:ins>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5A6740" w14:textId="77777777" w:rsidR="00822B48" w:rsidRPr="00C16557" w:rsidRDefault="00822B48" w:rsidP="003C3829">
            <w:pPr>
              <w:pStyle w:val="TAL"/>
              <w:rPr>
                <w:ins w:id="58" w:author="Author"/>
                <w:rFonts w:cs="Arial"/>
                <w:szCs w:val="18"/>
                <w:lang w:eastAsia="ja-JP"/>
              </w:rPr>
            </w:pPr>
            <w:ins w:id="59" w:author="Author">
              <w:r w:rsidRPr="00C16557">
                <w:rPr>
                  <w:rFonts w:cs="Arial"/>
                  <w:szCs w:val="18"/>
                </w:rPr>
                <w:t>22.06</w:t>
              </w:r>
            </w:ins>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7AADC" w14:textId="77777777" w:rsidR="00822B48" w:rsidRPr="00D51B73" w:rsidRDefault="00822B48" w:rsidP="003C3829">
            <w:pPr>
              <w:pStyle w:val="TAL"/>
              <w:rPr>
                <w:ins w:id="60" w:author="Author"/>
                <w:rFonts w:cs="Arial"/>
                <w:szCs w:val="18"/>
                <w:lang w:eastAsia="ja-JP"/>
              </w:rPr>
            </w:pPr>
            <w:ins w:id="61" w:author="Author">
              <w:r w:rsidRPr="00E44BF2">
                <w:rPr>
                  <w:rFonts w:cs="Arial"/>
                  <w:szCs w:val="18"/>
                </w:rPr>
                <w:t>32.55</w:t>
              </w:r>
            </w:ins>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2A4FE" w14:textId="77777777" w:rsidR="00822B48" w:rsidRPr="00D51B73" w:rsidRDefault="00822B48" w:rsidP="003C3829">
            <w:pPr>
              <w:pStyle w:val="TAL"/>
              <w:rPr>
                <w:ins w:id="62" w:author="Author"/>
                <w:rFonts w:cs="Arial"/>
                <w:szCs w:val="18"/>
                <w:lang w:eastAsia="ja-JP"/>
              </w:rPr>
            </w:pPr>
            <w:ins w:id="63" w:author="Author">
              <w:r w:rsidRPr="00D51B73">
                <w:rPr>
                  <w:rFonts w:cs="Arial"/>
                  <w:szCs w:val="18"/>
                </w:rPr>
                <w:t>38.26</w:t>
              </w:r>
            </w:ins>
          </w:p>
        </w:tc>
      </w:tr>
      <w:tr w:rsidR="00822B48" w:rsidRPr="00FA1D79" w14:paraId="7237AF8F" w14:textId="77777777" w:rsidTr="003C3829">
        <w:trPr>
          <w:trHeight w:val="340"/>
          <w:jc w:val="center"/>
          <w:ins w:id="64" w:author="Author"/>
        </w:trPr>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51AAD5" w14:textId="77777777" w:rsidR="00822B48" w:rsidRPr="00FA1D79" w:rsidRDefault="00822B48" w:rsidP="003C3829">
            <w:pPr>
              <w:pStyle w:val="TAL"/>
              <w:rPr>
                <w:ins w:id="65" w:author="Author"/>
                <w:rFonts w:cs="Arial"/>
                <w:b/>
                <w:szCs w:val="18"/>
                <w:lang w:eastAsia="ja-JP"/>
              </w:rPr>
            </w:pPr>
            <w:ins w:id="66" w:author="Author">
              <w:r w:rsidRPr="00FA1D79">
                <w:rPr>
                  <w:rFonts w:cs="Arial"/>
                  <w:b/>
                  <w:bCs/>
                  <w:szCs w:val="18"/>
                </w:rPr>
                <w:t>Reliability (%)</w:t>
              </w:r>
            </w:ins>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13850B" w14:textId="77777777" w:rsidR="00822B48" w:rsidRPr="00FA1D79" w:rsidRDefault="00822B48" w:rsidP="003C3829">
            <w:pPr>
              <w:pStyle w:val="TAL"/>
              <w:rPr>
                <w:ins w:id="67" w:author="Author"/>
                <w:rFonts w:cs="Arial"/>
                <w:szCs w:val="18"/>
                <w:lang w:eastAsia="ja-JP"/>
              </w:rPr>
            </w:pPr>
            <w:ins w:id="68" w:author="Author">
              <w:r w:rsidRPr="00FA1D79">
                <w:rPr>
                  <w:rFonts w:cs="Arial"/>
                  <w:szCs w:val="18"/>
                </w:rPr>
                <w:t>99.94</w:t>
              </w:r>
            </w:ins>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3E4C5" w14:textId="77777777" w:rsidR="00822B48" w:rsidRPr="00C16557" w:rsidRDefault="00822B48" w:rsidP="003C3829">
            <w:pPr>
              <w:pStyle w:val="TAL"/>
              <w:rPr>
                <w:ins w:id="69" w:author="Author"/>
                <w:rFonts w:cs="Arial"/>
                <w:szCs w:val="18"/>
                <w:lang w:eastAsia="ja-JP"/>
              </w:rPr>
            </w:pPr>
            <w:ins w:id="70" w:author="Author">
              <w:r w:rsidRPr="00C16557">
                <w:rPr>
                  <w:rFonts w:cs="Arial"/>
                  <w:szCs w:val="18"/>
                </w:rPr>
                <w:t>99.91</w:t>
              </w:r>
            </w:ins>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CC1104" w14:textId="77777777" w:rsidR="00822B48" w:rsidRPr="00D51B73" w:rsidRDefault="00822B48" w:rsidP="003C3829">
            <w:pPr>
              <w:pStyle w:val="TAL"/>
              <w:rPr>
                <w:ins w:id="71" w:author="Author"/>
                <w:rFonts w:cs="Arial"/>
                <w:szCs w:val="18"/>
                <w:lang w:eastAsia="ja-JP"/>
              </w:rPr>
            </w:pPr>
            <w:ins w:id="72" w:author="Author">
              <w:r w:rsidRPr="00E44BF2">
                <w:rPr>
                  <w:rFonts w:cs="Arial"/>
                  <w:szCs w:val="18"/>
                </w:rPr>
                <w:t>99.71</w:t>
              </w:r>
            </w:ins>
          </w:p>
        </w:tc>
        <w:tc>
          <w:tcPr>
            <w:tcW w:w="12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589D1" w14:textId="77777777" w:rsidR="00822B48" w:rsidRPr="00D51B73" w:rsidRDefault="00822B48" w:rsidP="003C3829">
            <w:pPr>
              <w:pStyle w:val="TAL"/>
              <w:rPr>
                <w:ins w:id="73" w:author="Author"/>
                <w:rFonts w:cs="Arial"/>
                <w:szCs w:val="18"/>
                <w:lang w:eastAsia="ja-JP"/>
              </w:rPr>
            </w:pPr>
            <w:ins w:id="74" w:author="Author">
              <w:r w:rsidRPr="00D51B73">
                <w:rPr>
                  <w:rFonts w:cs="Arial"/>
                  <w:szCs w:val="18"/>
                </w:rPr>
                <w:t>99.60</w:t>
              </w:r>
            </w:ins>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74D5B7" w14:textId="77777777" w:rsidR="00822B48" w:rsidRPr="00D51B73" w:rsidRDefault="00822B48" w:rsidP="003C3829">
            <w:pPr>
              <w:pStyle w:val="TAL"/>
              <w:rPr>
                <w:ins w:id="75" w:author="Author"/>
                <w:rFonts w:cs="Arial"/>
                <w:szCs w:val="18"/>
                <w:lang w:eastAsia="ja-JP"/>
              </w:rPr>
            </w:pPr>
            <w:ins w:id="76" w:author="Author">
              <w:r w:rsidRPr="00D51B73">
                <w:rPr>
                  <w:rFonts w:cs="Arial"/>
                  <w:szCs w:val="18"/>
                </w:rPr>
                <w:t>99.50</w:t>
              </w:r>
            </w:ins>
          </w:p>
        </w:tc>
      </w:tr>
      <w:tr w:rsidR="00822B48" w:rsidRPr="00FA1D79" w14:paraId="60727161" w14:textId="77777777" w:rsidTr="003C3829">
        <w:trPr>
          <w:trHeight w:val="340"/>
          <w:jc w:val="center"/>
          <w:ins w:id="77" w:author="Author"/>
        </w:trPr>
        <w:tc>
          <w:tcPr>
            <w:tcW w:w="7870" w:type="dxa"/>
            <w:gridSpan w:val="6"/>
            <w:tcBorders>
              <w:top w:val="single" w:sz="8" w:space="0" w:color="000000"/>
              <w:left w:val="single" w:sz="8" w:space="0" w:color="000000"/>
              <w:bottom w:val="single" w:sz="8" w:space="0" w:color="000000"/>
              <w:right w:val="single" w:sz="8" w:space="0" w:color="000000"/>
            </w:tcBorders>
            <w:vAlign w:val="center"/>
          </w:tcPr>
          <w:p w14:paraId="5D56F83C" w14:textId="77777777" w:rsidR="00822B48" w:rsidRPr="00C16557" w:rsidRDefault="00822B48" w:rsidP="003C3829">
            <w:pPr>
              <w:pStyle w:val="TAN"/>
              <w:rPr>
                <w:ins w:id="78" w:author="Author"/>
                <w:rFonts w:cs="Arial"/>
                <w:szCs w:val="18"/>
                <w:lang w:eastAsia="ja-JP"/>
              </w:rPr>
            </w:pPr>
            <w:ins w:id="79" w:author="Author">
              <w:r w:rsidRPr="00FA1D79">
                <w:rPr>
                  <w:rFonts w:cs="Arial"/>
                  <w:szCs w:val="18"/>
                  <w:lang w:eastAsia="ja-JP"/>
                </w:rPr>
                <w:t xml:space="preserve">NOTE 1: Both aerial and terrestrial UEs are scheduled in the shared resources with proportional </w:t>
              </w:r>
              <w:r w:rsidRPr="00C16557">
                <w:rPr>
                  <w:rFonts w:cs="Arial"/>
                  <w:szCs w:val="18"/>
                  <w:lang w:eastAsia="ja-JP"/>
                </w:rPr>
                <w:t>fair scheduler</w:t>
              </w:r>
            </w:ins>
          </w:p>
          <w:p w14:paraId="6C7DF63A" w14:textId="77777777" w:rsidR="00822B48" w:rsidRPr="00E44BF2" w:rsidRDefault="00822B48" w:rsidP="003C3829">
            <w:pPr>
              <w:pStyle w:val="TAN"/>
              <w:rPr>
                <w:ins w:id="80" w:author="Author"/>
                <w:rFonts w:cs="Arial"/>
                <w:szCs w:val="18"/>
                <w:lang w:eastAsia="ja-JP"/>
              </w:rPr>
            </w:pPr>
            <w:ins w:id="81" w:author="Author">
              <w:r w:rsidRPr="00E44BF2">
                <w:rPr>
                  <w:rFonts w:cs="Arial"/>
                  <w:szCs w:val="18"/>
                  <w:lang w:eastAsia="ja-JP"/>
                </w:rPr>
                <w:t>NOTE 2: Aerial UE ratio case 5 is assumed in the evaluations.</w:t>
              </w:r>
            </w:ins>
          </w:p>
          <w:p w14:paraId="375C0682" w14:textId="77777777" w:rsidR="00822B48" w:rsidRPr="00D51B73" w:rsidRDefault="00822B48" w:rsidP="003C3829">
            <w:pPr>
              <w:pStyle w:val="TAN"/>
              <w:rPr>
                <w:ins w:id="82" w:author="Author"/>
                <w:rFonts w:cs="Arial"/>
                <w:szCs w:val="18"/>
                <w:lang w:eastAsia="ja-JP"/>
              </w:rPr>
            </w:pPr>
            <w:ins w:id="83" w:author="Author">
              <w:r w:rsidRPr="00D51B73">
                <w:rPr>
                  <w:rFonts w:cs="Arial"/>
                  <w:szCs w:val="18"/>
                  <w:lang w:eastAsia="ja-JP"/>
                </w:rPr>
                <w:t xml:space="preserve">NOTE 3: Aerial UEs are </w:t>
              </w:r>
              <w:r w:rsidRPr="00D51B73">
                <w:rPr>
                  <w:rFonts w:eastAsia="Times New Roman" w:cs="Arial"/>
                  <w:szCs w:val="18"/>
                </w:rPr>
                <w:t>uniformly distributed between 1.5m and 300m</w:t>
              </w:r>
            </w:ins>
          </w:p>
        </w:tc>
      </w:tr>
    </w:tbl>
    <w:p w14:paraId="2174935F" w14:textId="77777777" w:rsidR="00822B48" w:rsidRDefault="00822B48" w:rsidP="00822B48">
      <w:pPr>
        <w:rPr>
          <w:lang w:eastAsia="ja-JP"/>
        </w:rPr>
      </w:pPr>
    </w:p>
    <w:p w14:paraId="77782314" w14:textId="41DAFA4B" w:rsidR="003335A0" w:rsidRPr="003B0A1F" w:rsidRDefault="003335A0" w:rsidP="003335A0">
      <w:pPr>
        <w:autoSpaceDE w:val="0"/>
        <w:autoSpaceDN w:val="0"/>
        <w:adjustRightInd w:val="0"/>
        <w:snapToGrid w:val="0"/>
        <w:spacing w:after="120"/>
        <w:jc w:val="both"/>
        <w:rPr>
          <w:ins w:id="84" w:author="Ericsson" w:date="2017-12-01T02:53:00Z"/>
          <w:rFonts w:eastAsia="SimSun"/>
          <w:lang w:val="en-US" w:eastAsia="ja-JP"/>
        </w:rPr>
      </w:pPr>
      <w:ins w:id="85" w:author="Ericsson" w:date="2017-12-01T02:53:00Z">
        <w:r w:rsidRPr="003B0A1F">
          <w:rPr>
            <w:rFonts w:eastAsia="SimSun"/>
            <w:lang w:val="en-US" w:eastAsia="ja-JP"/>
          </w:rPr>
          <w:t xml:space="preserve">The results </w:t>
        </w:r>
        <w:r w:rsidR="007864EC">
          <w:rPr>
            <w:rFonts w:eastAsia="SimSun"/>
            <w:lang w:val="en-US" w:eastAsia="ja-JP"/>
          </w:rPr>
          <w:t>from S</w:t>
        </w:r>
        <w:r w:rsidRPr="003B0A1F">
          <w:rPr>
            <w:rFonts w:eastAsia="SimSun"/>
            <w:lang w:val="en-US" w:eastAsia="ja-JP"/>
          </w:rPr>
          <w:t>ource</w:t>
        </w:r>
        <w:r w:rsidRPr="003B0A1F">
          <w:rPr>
            <w:rFonts w:eastAsia="SimSun" w:hint="eastAsia"/>
            <w:lang w:val="en-US" w:eastAsia="zh-CN"/>
          </w:rPr>
          <w:t xml:space="preserve"> </w:t>
        </w:r>
        <w:r w:rsidRPr="003B0A1F">
          <w:rPr>
            <w:rFonts w:eastAsia="SimSun"/>
            <w:lang w:val="en-US" w:eastAsia="zh-CN"/>
          </w:rPr>
          <w:t>3</w:t>
        </w:r>
        <w:r w:rsidRPr="003B0A1F">
          <w:rPr>
            <w:rFonts w:eastAsia="SimSun"/>
            <w:lang w:val="en-US" w:eastAsia="ja-JP"/>
          </w:rPr>
          <w:t xml:space="preserve"> are given in </w:t>
        </w:r>
        <w:r w:rsidRPr="003B0A1F">
          <w:rPr>
            <w:rFonts w:eastAsia="SimSun"/>
            <w:lang w:val="en-US" w:eastAsia="zh-CN"/>
          </w:rPr>
          <w:t>Table G-3</w:t>
        </w:r>
        <w:r w:rsidRPr="003B0A1F">
          <w:rPr>
            <w:rFonts w:eastAsia="SimSun"/>
            <w:lang w:val="en-US" w:eastAsia="ja-JP"/>
          </w:rPr>
          <w:t xml:space="preserve">. </w:t>
        </w:r>
      </w:ins>
      <w:ins w:id="86" w:author="Ericsson" w:date="2017-12-01T03:04:00Z">
        <w:r w:rsidR="005B24B4" w:rsidRPr="003B0A1F">
          <w:rPr>
            <w:rFonts w:eastAsia="SimSun"/>
            <w:lang w:val="en-US" w:eastAsia="ja-JP"/>
          </w:rPr>
          <w:t xml:space="preserve">The results assume PDCCH error modeling which is described in </w:t>
        </w:r>
      </w:ins>
      <w:ins w:id="87" w:author="Ericsson" w:date="2017-12-01T03:05:00Z">
        <w:r w:rsidR="005B24B4" w:rsidRPr="00C36952">
          <w:rPr>
            <w:rFonts w:eastAsia="SimSun"/>
            <w:lang w:val="en-US" w:eastAsia="ja-JP"/>
          </w:rPr>
          <w:t xml:space="preserve">Annex </w:t>
        </w:r>
      </w:ins>
      <w:ins w:id="88" w:author="Ericsson" w:date="2017-12-01T08:47:00Z">
        <w:r w:rsidR="00C36952" w:rsidRPr="00C36952">
          <w:rPr>
            <w:rFonts w:eastAsia="SimSun"/>
            <w:lang w:val="en-US" w:eastAsia="ja-JP"/>
          </w:rPr>
          <w:t>E</w:t>
        </w:r>
      </w:ins>
      <w:ins w:id="89" w:author="Ericsson" w:date="2017-12-01T03:05:00Z">
        <w:r w:rsidR="005B24B4" w:rsidRPr="00C36952">
          <w:rPr>
            <w:rFonts w:eastAsia="SimSun"/>
            <w:lang w:val="en-US" w:eastAsia="ja-JP"/>
          </w:rPr>
          <w:t>.</w:t>
        </w:r>
      </w:ins>
      <w:ins w:id="90" w:author="Ericsson" w:date="2017-12-01T08:47:00Z">
        <w:r w:rsidR="00C36952" w:rsidRPr="00C36952">
          <w:rPr>
            <w:rFonts w:eastAsia="SimSun"/>
            <w:lang w:val="en-US" w:eastAsia="ja-JP"/>
          </w:rPr>
          <w:t>6</w:t>
        </w:r>
      </w:ins>
      <w:ins w:id="91" w:author="Ericsson" w:date="2017-12-01T03:05:00Z">
        <w:r w:rsidR="005B24B4" w:rsidRPr="00C36952">
          <w:rPr>
            <w:rFonts w:eastAsia="SimSun"/>
            <w:lang w:val="en-US" w:eastAsia="ja-JP"/>
          </w:rPr>
          <w:t>.</w:t>
        </w:r>
      </w:ins>
      <w:ins w:id="92" w:author="Ericsson" w:date="2017-12-01T03:07:00Z">
        <w:r w:rsidR="004633F7" w:rsidRPr="003B0A1F">
          <w:rPr>
            <w:rFonts w:eastAsia="SimSun"/>
            <w:lang w:val="en-US" w:eastAsia="ja-JP"/>
          </w:rPr>
          <w:t xml:space="preserve"> </w:t>
        </w:r>
      </w:ins>
      <w:ins w:id="93" w:author="Ericsson" w:date="2017-12-01T02:53:00Z">
        <w:r w:rsidRPr="003B0A1F">
          <w:rPr>
            <w:rFonts w:eastAsia="SimSun"/>
            <w:lang w:val="en-US" w:eastAsia="ja-JP"/>
          </w:rPr>
          <w:t>From these results, the following can be observed:</w:t>
        </w:r>
      </w:ins>
    </w:p>
    <w:p w14:paraId="56E69B7E" w14:textId="6B258141" w:rsidR="003335A0" w:rsidRPr="003B0A1F" w:rsidRDefault="003B0A1F" w:rsidP="003B0A1F">
      <w:pPr>
        <w:numPr>
          <w:ilvl w:val="0"/>
          <w:numId w:val="3"/>
        </w:numPr>
        <w:autoSpaceDE w:val="0"/>
        <w:autoSpaceDN w:val="0"/>
        <w:adjustRightInd w:val="0"/>
        <w:snapToGrid w:val="0"/>
        <w:spacing w:after="120"/>
        <w:jc w:val="both"/>
        <w:rPr>
          <w:ins w:id="94" w:author="Ericsson" w:date="2017-12-01T02:53:00Z"/>
          <w:rFonts w:eastAsia="SimSun"/>
          <w:kern w:val="2"/>
          <w:lang w:val="en-US" w:eastAsia="zh-CN"/>
        </w:rPr>
      </w:pPr>
      <w:ins w:id="95" w:author="Ericsson" w:date="2017-12-01T03:20:00Z">
        <w:r>
          <w:rPr>
            <w:rFonts w:eastAsia="SimSun" w:hint="eastAsia"/>
            <w:kern w:val="2"/>
            <w:lang w:val="en-US" w:eastAsia="zh-CN"/>
          </w:rPr>
          <w:t>C</w:t>
        </w:r>
        <w:r w:rsidRPr="003B0A1F">
          <w:rPr>
            <w:rFonts w:eastAsia="SimSun" w:hint="eastAsia"/>
            <w:kern w:val="2"/>
            <w:lang w:val="en-US" w:eastAsia="zh-CN"/>
          </w:rPr>
          <w:t>onsidering the impact of unsuccessful PDCCH detection</w:t>
        </w:r>
        <w:r>
          <w:rPr>
            <w:rFonts w:eastAsia="SimSun"/>
            <w:kern w:val="2"/>
            <w:lang w:val="en-US" w:eastAsia="zh-CN"/>
          </w:rPr>
          <w:t xml:space="preserve">, less than 99% </w:t>
        </w:r>
      </w:ins>
      <w:ins w:id="96" w:author="Ericsson" w:date="2017-12-01T03:19:00Z">
        <w:r>
          <w:rPr>
            <w:lang w:eastAsia="ja-JP"/>
          </w:rPr>
          <w:t>a</w:t>
        </w:r>
        <w:r w:rsidRPr="003B0A1F">
          <w:rPr>
            <w:lang w:eastAsia="ja-JP"/>
          </w:rPr>
          <w:t>erial command and control packets</w:t>
        </w:r>
      </w:ins>
      <w:ins w:id="97" w:author="Ericsson" w:date="2017-12-01T03:20:00Z">
        <w:r>
          <w:rPr>
            <w:lang w:eastAsia="ja-JP"/>
          </w:rPr>
          <w:t xml:space="preserve"> </w:t>
        </w:r>
      </w:ins>
      <w:ins w:id="98" w:author="Ericsson" w:date="2017-12-01T03:21:00Z">
        <w:r>
          <w:rPr>
            <w:lang w:eastAsia="ja-JP"/>
          </w:rPr>
          <w:t>can be transmitted within 50 ms.</w:t>
        </w:r>
      </w:ins>
    </w:p>
    <w:p w14:paraId="67E819E5" w14:textId="04E5879E" w:rsidR="003335A0" w:rsidRPr="003B0A1F" w:rsidRDefault="003335A0" w:rsidP="003335A0">
      <w:pPr>
        <w:numPr>
          <w:ilvl w:val="1"/>
          <w:numId w:val="3"/>
        </w:numPr>
        <w:autoSpaceDE w:val="0"/>
        <w:autoSpaceDN w:val="0"/>
        <w:adjustRightInd w:val="0"/>
        <w:snapToGrid w:val="0"/>
        <w:spacing w:after="120"/>
        <w:jc w:val="both"/>
        <w:rPr>
          <w:ins w:id="99" w:author="Ericsson" w:date="2017-12-01T02:53:00Z"/>
          <w:rFonts w:eastAsia="SimSun"/>
          <w:kern w:val="2"/>
          <w:lang w:val="en-US" w:eastAsia="zh-CN"/>
        </w:rPr>
      </w:pPr>
      <w:ins w:id="100" w:author="Ericsson" w:date="2017-12-01T02:53:00Z">
        <w:r w:rsidRPr="003B0A1F">
          <w:rPr>
            <w:rFonts w:eastAsia="SimSun"/>
            <w:kern w:val="2"/>
            <w:lang w:val="en-US" w:eastAsia="zh-CN"/>
          </w:rPr>
          <w:t xml:space="preserve">97.27% and 92.13% of </w:t>
        </w:r>
      </w:ins>
      <w:ins w:id="101" w:author="Ericsson" w:date="2017-12-01T03:22:00Z">
        <w:r w:rsidR="003B0A1F">
          <w:rPr>
            <w:lang w:eastAsia="ja-JP"/>
          </w:rPr>
          <w:t>a</w:t>
        </w:r>
        <w:r w:rsidR="003B0A1F" w:rsidRPr="003B0A1F">
          <w:rPr>
            <w:lang w:eastAsia="ja-JP"/>
          </w:rPr>
          <w:t>erial command and control packets</w:t>
        </w:r>
        <w:r w:rsidR="003B0A1F">
          <w:rPr>
            <w:lang w:eastAsia="ja-JP"/>
          </w:rPr>
          <w:t xml:space="preserve"> </w:t>
        </w:r>
      </w:ins>
      <w:ins w:id="102" w:author="Ericsson" w:date="2017-12-01T02:53:00Z">
        <w:r w:rsidRPr="003B0A1F">
          <w:rPr>
            <w:rFonts w:eastAsia="SimSun"/>
            <w:kern w:val="2"/>
            <w:lang w:val="en-US" w:eastAsia="zh-CN"/>
          </w:rPr>
          <w:t xml:space="preserve">can </w:t>
        </w:r>
      </w:ins>
      <w:ins w:id="103" w:author="Ericsson" w:date="2017-12-01T03:22:00Z">
        <w:r w:rsidR="003B0A1F">
          <w:rPr>
            <w:rFonts w:eastAsia="SimSun"/>
            <w:kern w:val="2"/>
            <w:lang w:val="en-US" w:eastAsia="zh-CN"/>
          </w:rPr>
          <w:t>be transmitted within</w:t>
        </w:r>
      </w:ins>
      <w:ins w:id="104" w:author="Ericsson" w:date="2017-12-01T02:53:00Z">
        <w:r w:rsidRPr="003B0A1F">
          <w:rPr>
            <w:rFonts w:eastAsia="SimSun"/>
            <w:kern w:val="2"/>
            <w:lang w:val="en-US" w:eastAsia="zh-CN"/>
          </w:rPr>
          <w:t xml:space="preserve"> 50 ms</w:t>
        </w:r>
      </w:ins>
    </w:p>
    <w:p w14:paraId="6B3E6197" w14:textId="731DF8F4" w:rsidR="003B0A1F" w:rsidRPr="003B0A1F" w:rsidRDefault="003B0A1F" w:rsidP="003B0A1F">
      <w:pPr>
        <w:numPr>
          <w:ilvl w:val="0"/>
          <w:numId w:val="3"/>
        </w:numPr>
        <w:autoSpaceDE w:val="0"/>
        <w:autoSpaceDN w:val="0"/>
        <w:adjustRightInd w:val="0"/>
        <w:snapToGrid w:val="0"/>
        <w:spacing w:after="120"/>
        <w:jc w:val="both"/>
        <w:rPr>
          <w:ins w:id="105" w:author="Ericsson" w:date="2017-12-01T03:24:00Z"/>
          <w:rFonts w:eastAsia="SimSun"/>
          <w:kern w:val="2"/>
          <w:lang w:val="en-US" w:eastAsia="zh-CN"/>
        </w:rPr>
      </w:pPr>
      <w:ins w:id="106" w:author="Ericsson" w:date="2017-12-01T03:23:00Z">
        <w:r w:rsidRPr="003B0A1F">
          <w:rPr>
            <w:rFonts w:eastAsia="SimSun"/>
            <w:kern w:val="2"/>
            <w:lang w:val="en-US" w:eastAsia="zh-CN"/>
          </w:rPr>
          <w:t xml:space="preserve">With network coordination with enhanced PDCCH, </w:t>
        </w:r>
      </w:ins>
      <w:ins w:id="107" w:author="Ericsson" w:date="2017-12-01T03:24:00Z">
        <w:r>
          <w:rPr>
            <w:rFonts w:eastAsia="SimSun"/>
            <w:kern w:val="2"/>
            <w:lang w:val="en-US" w:eastAsia="zh-CN"/>
          </w:rPr>
          <w:t xml:space="preserve">more than 99% </w:t>
        </w:r>
        <w:r>
          <w:rPr>
            <w:lang w:eastAsia="ja-JP"/>
          </w:rPr>
          <w:t>a</w:t>
        </w:r>
        <w:r w:rsidRPr="003B0A1F">
          <w:rPr>
            <w:lang w:eastAsia="ja-JP"/>
          </w:rPr>
          <w:t>erial command and control packets</w:t>
        </w:r>
        <w:r>
          <w:rPr>
            <w:lang w:eastAsia="ja-JP"/>
          </w:rPr>
          <w:t xml:space="preserve"> can be transmitted within 50 ms.</w:t>
        </w:r>
      </w:ins>
    </w:p>
    <w:p w14:paraId="171A2CD7" w14:textId="363A90B0" w:rsidR="003335A0" w:rsidRDefault="003B0A1F" w:rsidP="00D528C8">
      <w:pPr>
        <w:numPr>
          <w:ilvl w:val="1"/>
          <w:numId w:val="3"/>
        </w:numPr>
        <w:autoSpaceDE w:val="0"/>
        <w:autoSpaceDN w:val="0"/>
        <w:adjustRightInd w:val="0"/>
        <w:snapToGrid w:val="0"/>
        <w:spacing w:after="120"/>
        <w:jc w:val="both"/>
        <w:rPr>
          <w:ins w:id="108" w:author="Ericsson" w:date="2017-12-01T03:25:00Z"/>
          <w:rFonts w:eastAsia="SimSun"/>
          <w:kern w:val="2"/>
          <w:lang w:val="en-US" w:eastAsia="zh-CN"/>
        </w:rPr>
      </w:pPr>
      <w:ins w:id="109" w:author="Ericsson" w:date="2017-12-01T03:24:00Z">
        <w:r>
          <w:rPr>
            <w:rFonts w:eastAsia="SimSun"/>
            <w:kern w:val="2"/>
            <w:lang w:val="en-US" w:eastAsia="zh-CN"/>
          </w:rPr>
          <w:t>With</w:t>
        </w:r>
      </w:ins>
      <w:ins w:id="110" w:author="Ericsson" w:date="2017-12-01T02:53:00Z">
        <w:r w:rsidR="003335A0" w:rsidRPr="003B0A1F">
          <w:rPr>
            <w:rFonts w:eastAsia="SimSun"/>
            <w:kern w:val="2"/>
            <w:lang w:val="en-US" w:eastAsia="zh-CN"/>
          </w:rPr>
          <w:t xml:space="preserve"> network coordination for both data channel and control channel, 99.93% and 99.12% of </w:t>
        </w:r>
      </w:ins>
      <w:ins w:id="111" w:author="Ericsson" w:date="2017-12-01T03:25:00Z">
        <w:r>
          <w:rPr>
            <w:lang w:eastAsia="ja-JP"/>
          </w:rPr>
          <w:t>a</w:t>
        </w:r>
        <w:r w:rsidRPr="003B0A1F">
          <w:rPr>
            <w:lang w:eastAsia="ja-JP"/>
          </w:rPr>
          <w:t>erial command and control packets</w:t>
        </w:r>
        <w:r>
          <w:rPr>
            <w:lang w:eastAsia="ja-JP"/>
          </w:rPr>
          <w:t xml:space="preserve"> can be transmitted within 50 ms </w:t>
        </w:r>
      </w:ins>
      <w:ins w:id="112" w:author="Ericsson" w:date="2017-12-01T02:53:00Z">
        <w:r w:rsidR="003335A0" w:rsidRPr="003B0A1F">
          <w:rPr>
            <w:rFonts w:eastAsia="SimSun"/>
            <w:kern w:val="2"/>
            <w:lang w:val="en-US" w:eastAsia="zh-CN"/>
          </w:rPr>
          <w:t>at low and high traffic</w:t>
        </w:r>
      </w:ins>
      <w:ins w:id="113" w:author="Ericsson" w:date="2017-12-01T03:25:00Z">
        <w:r>
          <w:rPr>
            <w:rFonts w:eastAsia="SimSun"/>
            <w:kern w:val="2"/>
            <w:lang w:val="en-US" w:eastAsia="zh-CN"/>
          </w:rPr>
          <w:t>, respectively</w:t>
        </w:r>
      </w:ins>
      <w:ins w:id="114" w:author="Ericsson" w:date="2017-12-01T02:53:00Z">
        <w:r w:rsidR="003335A0" w:rsidRPr="003B0A1F">
          <w:rPr>
            <w:rFonts w:eastAsia="SimSun" w:hint="eastAsia"/>
            <w:kern w:val="2"/>
            <w:lang w:val="en-US" w:eastAsia="zh-CN"/>
          </w:rPr>
          <w:t>.</w:t>
        </w:r>
      </w:ins>
    </w:p>
    <w:p w14:paraId="7FCD8E6B" w14:textId="77777777" w:rsidR="003B0A1F" w:rsidRPr="003B0A1F" w:rsidRDefault="003B0A1F" w:rsidP="003B0A1F">
      <w:pPr>
        <w:autoSpaceDE w:val="0"/>
        <w:autoSpaceDN w:val="0"/>
        <w:adjustRightInd w:val="0"/>
        <w:snapToGrid w:val="0"/>
        <w:spacing w:after="120"/>
        <w:jc w:val="both"/>
        <w:rPr>
          <w:ins w:id="115" w:author="Ericsson" w:date="2017-12-01T02:53:00Z"/>
          <w:rFonts w:eastAsia="SimSun"/>
          <w:kern w:val="2"/>
          <w:lang w:val="en-US" w:eastAsia="zh-CN"/>
        </w:rPr>
      </w:pPr>
    </w:p>
    <w:p w14:paraId="62370207" w14:textId="77777777" w:rsidR="003335A0" w:rsidRPr="007860F7" w:rsidRDefault="003335A0" w:rsidP="003335A0">
      <w:pPr>
        <w:pStyle w:val="TH"/>
        <w:rPr>
          <w:ins w:id="116" w:author="Ericsson" w:date="2017-12-01T02:53:00Z"/>
          <w:rFonts w:cs="Arial"/>
          <w:lang w:eastAsia="ko-KR"/>
        </w:rPr>
      </w:pPr>
      <w:ins w:id="117" w:author="Ericsson" w:date="2017-12-01T02:53:00Z">
        <w:r w:rsidRPr="007860F7">
          <w:rPr>
            <w:rFonts w:cs="Arial"/>
            <w:lang w:eastAsia="ko-KR"/>
          </w:rPr>
          <w:t>Table G-</w:t>
        </w:r>
        <w:r>
          <w:rPr>
            <w:rFonts w:cs="Arial"/>
            <w:lang w:eastAsia="ko-KR"/>
          </w:rPr>
          <w:t>3</w:t>
        </w:r>
        <w:r w:rsidRPr="007860F7">
          <w:rPr>
            <w:rFonts w:cs="Arial"/>
            <w:lang w:eastAsia="ko-KR"/>
          </w:rPr>
          <w:t xml:space="preserve">: Reliability results for command and control traffic for aerial UEs in UMa-AV </w:t>
        </w:r>
        <w:r>
          <w:rPr>
            <w:rFonts w:cs="Arial"/>
            <w:lang w:eastAsia="ko-KR"/>
          </w:rPr>
          <w:t xml:space="preserve">with network coordination </w:t>
        </w:r>
        <w:r w:rsidRPr="007860F7">
          <w:rPr>
            <w:rFonts w:cs="Arial"/>
            <w:lang w:eastAsia="ko-KR"/>
          </w:rPr>
          <w:t xml:space="preserve">from Source </w:t>
        </w:r>
        <w:r>
          <w:rPr>
            <w:rFonts w:cs="Arial"/>
            <w:lang w:eastAsia="ko-KR"/>
          </w:rPr>
          <w:t xml:space="preserve">3 </w:t>
        </w:r>
        <w:r w:rsidRPr="007860F7">
          <w:rPr>
            <w:rFonts w:cs="Arial"/>
            <w:lang w:eastAsia="ko-KR"/>
          </w:rPr>
          <w:t>(R1-17</w:t>
        </w:r>
        <w:r>
          <w:rPr>
            <w:rFonts w:cs="Arial"/>
            <w:lang w:eastAsia="ko-KR"/>
          </w:rPr>
          <w:t>19487</w:t>
        </w:r>
        <w:r w:rsidRPr="007860F7">
          <w:rPr>
            <w:rFonts w:cs="Arial"/>
            <w:lang w:eastAsia="ko-KR"/>
          </w:rPr>
          <w:t xml:space="preserve"> </w:t>
        </w:r>
        <w:r>
          <w:rPr>
            <w:rFonts w:cs="Arial"/>
            <w:lang w:eastAsia="ko-KR"/>
          </w:rPr>
          <w:t>[E26</w:t>
        </w:r>
        <w:r w:rsidRPr="007860F7">
          <w:rPr>
            <w:rFonts w:cs="Arial"/>
            <w:lang w:eastAsia="ko-KR"/>
          </w:rPr>
          <w:t>])</w:t>
        </w:r>
      </w:ins>
    </w:p>
    <w:tbl>
      <w:tblPr>
        <w:tblW w:w="9427" w:type="dxa"/>
        <w:jc w:val="center"/>
        <w:tblCellMar>
          <w:left w:w="0" w:type="dxa"/>
          <w:right w:w="0" w:type="dxa"/>
        </w:tblCellMar>
        <w:tblLook w:val="04A0" w:firstRow="1" w:lastRow="0" w:firstColumn="1" w:lastColumn="0" w:noHBand="0" w:noVBand="1"/>
      </w:tblPr>
      <w:tblGrid>
        <w:gridCol w:w="1663"/>
        <w:gridCol w:w="2130"/>
        <w:gridCol w:w="1842"/>
        <w:gridCol w:w="1842"/>
        <w:gridCol w:w="1950"/>
      </w:tblGrid>
      <w:tr w:rsidR="003335A0" w:rsidRPr="008F4ECB" w14:paraId="29F74CBA" w14:textId="77777777" w:rsidTr="003C3829">
        <w:trPr>
          <w:trHeight w:val="475"/>
          <w:jc w:val="center"/>
          <w:ins w:id="118" w:author="Ericsson" w:date="2017-12-01T02:53:00Z"/>
        </w:trPr>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5C325" w14:textId="50744A57" w:rsidR="003335A0" w:rsidRPr="00FA1D79" w:rsidRDefault="003B0A1F" w:rsidP="003C3829">
            <w:pPr>
              <w:pStyle w:val="TAL"/>
              <w:rPr>
                <w:ins w:id="119" w:author="Ericsson" w:date="2017-12-01T02:53:00Z"/>
                <w:rFonts w:cs="Arial"/>
                <w:b/>
                <w:szCs w:val="18"/>
                <w:lang w:eastAsia="ja-JP"/>
              </w:rPr>
            </w:pPr>
            <w:ins w:id="120" w:author="Ericsson" w:date="2017-12-01T02:53:00Z">
              <w:r>
                <w:rPr>
                  <w:rFonts w:cs="Arial"/>
                  <w:b/>
                  <w:bCs/>
                  <w:szCs w:val="18"/>
                </w:rPr>
                <w:t>Scenario</w:t>
              </w:r>
            </w:ins>
          </w:p>
        </w:tc>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2C6544" w14:textId="54D8DA6F" w:rsidR="003335A0" w:rsidRPr="0025271B" w:rsidRDefault="003335A0" w:rsidP="003C3829">
            <w:pPr>
              <w:pStyle w:val="TAL"/>
              <w:rPr>
                <w:ins w:id="121" w:author="Ericsson" w:date="2017-12-01T02:53:00Z"/>
                <w:rFonts w:cs="Arial"/>
                <w:szCs w:val="18"/>
                <w:lang w:val="en-US" w:eastAsia="ja-JP"/>
              </w:rPr>
            </w:pPr>
            <w:ins w:id="122" w:author="Ericsson" w:date="2017-12-01T02:53:00Z">
              <w:r>
                <w:rPr>
                  <w:rFonts w:cs="Arial"/>
                  <w:szCs w:val="18"/>
                  <w:lang w:val="en-US" w:eastAsia="ja-JP"/>
                </w:rPr>
                <w:t>L</w:t>
              </w:r>
              <w:r>
                <w:rPr>
                  <w:rFonts w:cs="Arial" w:hint="eastAsia"/>
                  <w:szCs w:val="18"/>
                  <w:lang w:val="en-US" w:eastAsia="ja-JP"/>
                </w:rPr>
                <w:t xml:space="preserve">ow </w:t>
              </w:r>
              <w:r w:rsidR="003B0A1F">
                <w:rPr>
                  <w:rFonts w:cs="Arial"/>
                  <w:szCs w:val="18"/>
                  <w:lang w:val="en-US" w:eastAsia="ja-JP"/>
                </w:rPr>
                <w:t>traffic:</w:t>
              </w:r>
              <w:r>
                <w:rPr>
                  <w:rFonts w:cs="Arial"/>
                  <w:szCs w:val="18"/>
                  <w:lang w:val="en-US" w:eastAsia="ja-JP"/>
                </w:rPr>
                <w:t xml:space="preserve"> non-enhanced PDCCH</w:t>
              </w:r>
            </w:ins>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35C13D" w14:textId="203CFA0B" w:rsidR="003335A0" w:rsidRPr="00FA1D79" w:rsidRDefault="003335A0" w:rsidP="003C3829">
            <w:pPr>
              <w:pStyle w:val="TAL"/>
              <w:rPr>
                <w:ins w:id="123" w:author="Ericsson" w:date="2017-12-01T02:53:00Z"/>
                <w:rFonts w:cs="Arial"/>
                <w:szCs w:val="18"/>
                <w:lang w:eastAsia="ja-JP"/>
              </w:rPr>
            </w:pPr>
            <w:ins w:id="124" w:author="Ericsson" w:date="2017-12-01T02:53:00Z">
              <w:r>
                <w:rPr>
                  <w:rFonts w:cs="Arial"/>
                  <w:szCs w:val="18"/>
                  <w:lang w:val="en-US" w:eastAsia="ja-JP"/>
                </w:rPr>
                <w:t>High</w:t>
              </w:r>
              <w:r>
                <w:rPr>
                  <w:rFonts w:cs="Arial" w:hint="eastAsia"/>
                  <w:szCs w:val="18"/>
                  <w:lang w:val="en-US" w:eastAsia="ja-JP"/>
                </w:rPr>
                <w:t xml:space="preserve"> </w:t>
              </w:r>
              <w:r w:rsidR="003B0A1F">
                <w:rPr>
                  <w:rFonts w:cs="Arial"/>
                  <w:szCs w:val="18"/>
                  <w:lang w:val="en-US" w:eastAsia="ja-JP"/>
                </w:rPr>
                <w:t>traffic:</w:t>
              </w:r>
              <w:r>
                <w:rPr>
                  <w:rFonts w:cs="Arial"/>
                  <w:szCs w:val="18"/>
                  <w:lang w:val="en-US" w:eastAsia="ja-JP"/>
                </w:rPr>
                <w:t xml:space="preserve"> non-enhanced PDCCH</w:t>
              </w:r>
            </w:ins>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430B57" w14:textId="74D443C8" w:rsidR="003335A0" w:rsidRPr="0025271B" w:rsidRDefault="003335A0" w:rsidP="003C3829">
            <w:pPr>
              <w:pStyle w:val="TAL"/>
              <w:rPr>
                <w:ins w:id="125" w:author="Ericsson" w:date="2017-12-01T02:53:00Z"/>
                <w:rFonts w:cs="Arial"/>
                <w:szCs w:val="18"/>
                <w:lang w:eastAsia="ja-JP"/>
              </w:rPr>
            </w:pPr>
            <w:ins w:id="126" w:author="Ericsson" w:date="2017-12-01T02:53:00Z">
              <w:r>
                <w:rPr>
                  <w:rFonts w:cs="Arial"/>
                  <w:szCs w:val="18"/>
                  <w:lang w:val="en-US" w:eastAsia="ja-JP"/>
                </w:rPr>
                <w:t>L</w:t>
              </w:r>
              <w:r>
                <w:rPr>
                  <w:rFonts w:cs="Arial" w:hint="eastAsia"/>
                  <w:szCs w:val="18"/>
                  <w:lang w:val="en-US" w:eastAsia="ja-JP"/>
                </w:rPr>
                <w:t xml:space="preserve">ow </w:t>
              </w:r>
              <w:r w:rsidR="003B0A1F">
                <w:rPr>
                  <w:rFonts w:cs="Arial"/>
                  <w:szCs w:val="18"/>
                  <w:lang w:val="en-US" w:eastAsia="ja-JP"/>
                </w:rPr>
                <w:t>traffic:</w:t>
              </w:r>
              <w:r>
                <w:rPr>
                  <w:rFonts w:cs="Arial"/>
                  <w:szCs w:val="18"/>
                  <w:lang w:val="en-US" w:eastAsia="ja-JP"/>
                </w:rPr>
                <w:t xml:space="preserve"> enhanced PDCCH</w:t>
              </w:r>
            </w:ins>
          </w:p>
        </w:tc>
        <w:tc>
          <w:tcPr>
            <w:tcW w:w="1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16DBB4" w14:textId="4E0662A8" w:rsidR="003335A0" w:rsidRPr="00D51B73" w:rsidRDefault="003335A0" w:rsidP="003C3829">
            <w:pPr>
              <w:pStyle w:val="TAL"/>
              <w:rPr>
                <w:ins w:id="127" w:author="Ericsson" w:date="2017-12-01T02:53:00Z"/>
                <w:rFonts w:cs="Arial"/>
                <w:szCs w:val="18"/>
                <w:lang w:eastAsia="ja-JP"/>
              </w:rPr>
            </w:pPr>
            <w:ins w:id="128" w:author="Ericsson" w:date="2017-12-01T02:53:00Z">
              <w:r>
                <w:rPr>
                  <w:rFonts w:cs="Arial"/>
                  <w:szCs w:val="18"/>
                  <w:lang w:val="en-US" w:eastAsia="ja-JP"/>
                </w:rPr>
                <w:t>High</w:t>
              </w:r>
              <w:r>
                <w:rPr>
                  <w:rFonts w:cs="Arial" w:hint="eastAsia"/>
                  <w:szCs w:val="18"/>
                  <w:lang w:val="en-US" w:eastAsia="ja-JP"/>
                </w:rPr>
                <w:t xml:space="preserve"> </w:t>
              </w:r>
              <w:r w:rsidR="003B0A1F">
                <w:rPr>
                  <w:rFonts w:cs="Arial"/>
                  <w:szCs w:val="18"/>
                  <w:lang w:val="en-US" w:eastAsia="ja-JP"/>
                </w:rPr>
                <w:t>traffic:</w:t>
              </w:r>
              <w:r>
                <w:rPr>
                  <w:rFonts w:cs="Arial"/>
                  <w:szCs w:val="18"/>
                  <w:lang w:val="en-US" w:eastAsia="ja-JP"/>
                </w:rPr>
                <w:t xml:space="preserve"> enhanced PDCCH</w:t>
              </w:r>
            </w:ins>
          </w:p>
        </w:tc>
      </w:tr>
      <w:tr w:rsidR="003335A0" w:rsidRPr="008F4ECB" w14:paraId="552F23AD" w14:textId="77777777" w:rsidTr="003C3829">
        <w:trPr>
          <w:trHeight w:val="340"/>
          <w:jc w:val="center"/>
          <w:ins w:id="129" w:author="Ericsson" w:date="2017-12-01T02:53:00Z"/>
        </w:trPr>
        <w:tc>
          <w:tcPr>
            <w:tcW w:w="1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7483A" w14:textId="77777777" w:rsidR="003335A0" w:rsidRPr="00FA1D79" w:rsidRDefault="003335A0" w:rsidP="003C3829">
            <w:pPr>
              <w:pStyle w:val="TAL"/>
              <w:rPr>
                <w:ins w:id="130" w:author="Ericsson" w:date="2017-12-01T02:53:00Z"/>
                <w:rFonts w:cs="Arial"/>
                <w:b/>
                <w:szCs w:val="18"/>
                <w:lang w:eastAsia="ja-JP"/>
              </w:rPr>
            </w:pPr>
            <w:ins w:id="131" w:author="Ericsson" w:date="2017-12-01T02:53:00Z">
              <w:r w:rsidRPr="00FA1D79">
                <w:rPr>
                  <w:rFonts w:cs="Arial"/>
                  <w:b/>
                  <w:bCs/>
                  <w:szCs w:val="18"/>
                </w:rPr>
                <w:t>Reliability (%)</w:t>
              </w:r>
            </w:ins>
          </w:p>
        </w:tc>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AA8594" w14:textId="77777777" w:rsidR="003335A0" w:rsidRPr="00FA1D79" w:rsidRDefault="003335A0" w:rsidP="003C3829">
            <w:pPr>
              <w:pStyle w:val="TAL"/>
              <w:rPr>
                <w:ins w:id="132" w:author="Ericsson" w:date="2017-12-01T02:53:00Z"/>
                <w:rFonts w:cs="Arial"/>
                <w:szCs w:val="18"/>
                <w:lang w:eastAsia="ja-JP"/>
              </w:rPr>
            </w:pPr>
            <w:ins w:id="133" w:author="Ericsson" w:date="2017-12-01T02:53:00Z">
              <w:r>
                <w:rPr>
                  <w:rFonts w:cs="Arial" w:hint="eastAsia"/>
                  <w:szCs w:val="18"/>
                  <w:lang w:eastAsia="ja-JP"/>
                </w:rPr>
                <w:t>97.27</w:t>
              </w:r>
            </w:ins>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3548E" w14:textId="77777777" w:rsidR="003335A0" w:rsidRPr="00C16557" w:rsidRDefault="003335A0" w:rsidP="003C3829">
            <w:pPr>
              <w:pStyle w:val="TAL"/>
              <w:rPr>
                <w:ins w:id="134" w:author="Ericsson" w:date="2017-12-01T02:53:00Z"/>
                <w:rFonts w:cs="Arial"/>
                <w:szCs w:val="18"/>
                <w:lang w:eastAsia="ja-JP"/>
              </w:rPr>
            </w:pPr>
            <w:ins w:id="135" w:author="Ericsson" w:date="2017-12-01T02:53:00Z">
              <w:r>
                <w:rPr>
                  <w:rFonts w:cs="Arial" w:hint="eastAsia"/>
                  <w:szCs w:val="18"/>
                  <w:lang w:eastAsia="ja-JP"/>
                </w:rPr>
                <w:t>92.13</w:t>
              </w:r>
            </w:ins>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5FCAF6" w14:textId="77777777" w:rsidR="003335A0" w:rsidRPr="00D51B73" w:rsidRDefault="003335A0" w:rsidP="003C3829">
            <w:pPr>
              <w:pStyle w:val="TAL"/>
              <w:rPr>
                <w:ins w:id="136" w:author="Ericsson" w:date="2017-12-01T02:53:00Z"/>
                <w:rFonts w:cs="Arial"/>
                <w:szCs w:val="18"/>
                <w:lang w:eastAsia="ja-JP"/>
              </w:rPr>
            </w:pPr>
            <w:ins w:id="137" w:author="Ericsson" w:date="2017-12-01T02:53:00Z">
              <w:r>
                <w:rPr>
                  <w:rFonts w:cs="Arial" w:hint="eastAsia"/>
                  <w:szCs w:val="18"/>
                  <w:lang w:eastAsia="ja-JP"/>
                </w:rPr>
                <w:t>99.93</w:t>
              </w:r>
            </w:ins>
          </w:p>
        </w:tc>
        <w:tc>
          <w:tcPr>
            <w:tcW w:w="1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FA3779" w14:textId="77777777" w:rsidR="003335A0" w:rsidRPr="00D51B73" w:rsidRDefault="003335A0" w:rsidP="003C3829">
            <w:pPr>
              <w:pStyle w:val="TAL"/>
              <w:rPr>
                <w:ins w:id="138" w:author="Ericsson" w:date="2017-12-01T02:53:00Z"/>
                <w:rFonts w:cs="Arial"/>
                <w:szCs w:val="18"/>
                <w:lang w:eastAsia="ja-JP"/>
              </w:rPr>
            </w:pPr>
            <w:ins w:id="139" w:author="Ericsson" w:date="2017-12-01T02:53:00Z">
              <w:r>
                <w:rPr>
                  <w:rFonts w:cs="Arial" w:hint="eastAsia"/>
                  <w:szCs w:val="18"/>
                  <w:lang w:eastAsia="ja-JP"/>
                </w:rPr>
                <w:t>99.12</w:t>
              </w:r>
            </w:ins>
          </w:p>
        </w:tc>
      </w:tr>
      <w:tr w:rsidR="003335A0" w:rsidRPr="008F4ECB" w14:paraId="3F27EAD3" w14:textId="77777777" w:rsidTr="003C3829">
        <w:trPr>
          <w:trHeight w:val="340"/>
          <w:jc w:val="center"/>
          <w:ins w:id="140" w:author="Ericsson" w:date="2017-12-01T02:53:00Z"/>
        </w:trPr>
        <w:tc>
          <w:tcPr>
            <w:tcW w:w="9427" w:type="dxa"/>
            <w:gridSpan w:val="5"/>
            <w:tcBorders>
              <w:top w:val="single" w:sz="8" w:space="0" w:color="000000"/>
              <w:left w:val="single" w:sz="8" w:space="0" w:color="000000"/>
              <w:bottom w:val="single" w:sz="8" w:space="0" w:color="000000"/>
              <w:right w:val="single" w:sz="8" w:space="0" w:color="000000"/>
            </w:tcBorders>
            <w:vAlign w:val="center"/>
          </w:tcPr>
          <w:p w14:paraId="0C789478" w14:textId="77777777" w:rsidR="003335A0" w:rsidRPr="00E44BF2" w:rsidRDefault="003335A0" w:rsidP="003C3829">
            <w:pPr>
              <w:pStyle w:val="TAN"/>
              <w:rPr>
                <w:ins w:id="141" w:author="Ericsson" w:date="2017-12-01T02:53:00Z"/>
                <w:rFonts w:cs="Arial"/>
                <w:szCs w:val="18"/>
                <w:lang w:eastAsia="ja-JP"/>
              </w:rPr>
            </w:pPr>
            <w:ins w:id="142" w:author="Ericsson" w:date="2017-12-01T02:53:00Z">
              <w:r>
                <w:rPr>
                  <w:rFonts w:cs="Arial"/>
                  <w:szCs w:val="18"/>
                  <w:lang w:eastAsia="ja-JP"/>
                </w:rPr>
                <w:t>NOTE 1</w:t>
              </w:r>
              <w:r w:rsidRPr="00E44BF2">
                <w:rPr>
                  <w:rFonts w:cs="Arial"/>
                  <w:szCs w:val="18"/>
                  <w:lang w:eastAsia="ja-JP"/>
                </w:rPr>
                <w:t>: Aerial UE ratio case 5 is assumed in the evaluations.</w:t>
              </w:r>
            </w:ins>
          </w:p>
          <w:p w14:paraId="08E4734C" w14:textId="77777777" w:rsidR="003335A0" w:rsidRPr="00D51B73" w:rsidRDefault="003335A0" w:rsidP="003C3829">
            <w:pPr>
              <w:pStyle w:val="TAN"/>
              <w:rPr>
                <w:ins w:id="143" w:author="Ericsson" w:date="2017-12-01T02:53:00Z"/>
                <w:rFonts w:cs="Arial"/>
                <w:szCs w:val="18"/>
                <w:lang w:eastAsia="ja-JP"/>
              </w:rPr>
            </w:pPr>
            <w:ins w:id="144" w:author="Ericsson" w:date="2017-12-01T02:53:00Z">
              <w:r>
                <w:rPr>
                  <w:rFonts w:cs="Arial"/>
                  <w:szCs w:val="18"/>
                  <w:lang w:eastAsia="ja-JP"/>
                </w:rPr>
                <w:t>NOTE 2</w:t>
              </w:r>
              <w:r w:rsidRPr="00D51B73">
                <w:rPr>
                  <w:rFonts w:cs="Arial"/>
                  <w:szCs w:val="18"/>
                  <w:lang w:eastAsia="ja-JP"/>
                </w:rPr>
                <w:t xml:space="preserve">: Aerial UEs are </w:t>
              </w:r>
              <w:r w:rsidRPr="00D51B73">
                <w:rPr>
                  <w:rFonts w:eastAsia="Times New Roman" w:cs="Arial"/>
                  <w:szCs w:val="18"/>
                </w:rPr>
                <w:t>uniformly distributed between 1.5m and 300m</w:t>
              </w:r>
            </w:ins>
          </w:p>
        </w:tc>
      </w:tr>
    </w:tbl>
    <w:p w14:paraId="79686DAD" w14:textId="77777777" w:rsidR="003335A0" w:rsidRPr="007570A7" w:rsidRDefault="003335A0" w:rsidP="003335A0">
      <w:pPr>
        <w:rPr>
          <w:ins w:id="145" w:author="Ericsson" w:date="2017-12-01T02:53:00Z"/>
          <w:lang w:eastAsia="ja-JP"/>
        </w:rPr>
      </w:pPr>
    </w:p>
    <w:p w14:paraId="36447B90" w14:textId="77777777" w:rsidR="00822B48" w:rsidRDefault="00822B48" w:rsidP="00822B48">
      <w:pPr>
        <w:rPr>
          <w:lang w:eastAsia="ja-JP"/>
        </w:rPr>
      </w:pPr>
    </w:p>
    <w:p w14:paraId="7C450492" w14:textId="77777777" w:rsidR="00822B48" w:rsidRPr="00674527" w:rsidRDefault="00822B48" w:rsidP="00822B48">
      <w:pPr>
        <w:jc w:val="center"/>
        <w:rPr>
          <w:lang w:eastAsia="ja-JP"/>
        </w:rPr>
      </w:pPr>
      <w:r w:rsidRPr="007860F7">
        <w:rPr>
          <w:color w:val="FF0000"/>
        </w:rPr>
        <w:lastRenderedPageBreak/>
        <w:t>/************************ End of Text Proposal **************************/</w:t>
      </w:r>
    </w:p>
    <w:p w14:paraId="7ECD5D41" w14:textId="77777777" w:rsidR="001D513F" w:rsidRDefault="001D513F"/>
    <w:sectPr w:rsidR="001D513F">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A31E4"/>
    <w:multiLevelType w:val="hybridMultilevel"/>
    <w:tmpl w:val="C69039AC"/>
    <w:lvl w:ilvl="0" w:tplc="04090001">
      <w:start w:val="1"/>
      <w:numFmt w:val="bullet"/>
      <w:lvlText w:val=""/>
      <w:lvlJc w:val="left"/>
      <w:pPr>
        <w:ind w:left="840" w:hanging="420"/>
      </w:pPr>
      <w:rPr>
        <w:rFonts w:ascii="Symbol" w:hAnsi="Symbol" w:hint="default"/>
      </w:rPr>
    </w:lvl>
    <w:lvl w:ilvl="1" w:tplc="7FBCF740">
      <w:start w:val="2"/>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3AD94C15"/>
    <w:multiLevelType w:val="hybridMultilevel"/>
    <w:tmpl w:val="2EEC6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A1D87"/>
    <w:multiLevelType w:val="hybridMultilevel"/>
    <w:tmpl w:val="2B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004F08"/>
    <w:multiLevelType w:val="hybridMultilevel"/>
    <w:tmpl w:val="5CF22DBA"/>
    <w:lvl w:ilvl="0" w:tplc="915C0FFC">
      <w:start w:val="1"/>
      <w:numFmt w:val="bullet"/>
      <w:lvlText w:val="–"/>
      <w:lvlJc w:val="left"/>
      <w:pPr>
        <w:tabs>
          <w:tab w:val="num" w:pos="720"/>
        </w:tabs>
        <w:ind w:left="720" w:hanging="360"/>
      </w:pPr>
      <w:rPr>
        <w:rFonts w:ascii="Arial" w:hAnsi="Arial" w:hint="default"/>
      </w:rPr>
    </w:lvl>
    <w:lvl w:ilvl="1" w:tplc="8FA420BC">
      <w:start w:val="1"/>
      <w:numFmt w:val="bullet"/>
      <w:lvlText w:val="–"/>
      <w:lvlJc w:val="left"/>
      <w:pPr>
        <w:tabs>
          <w:tab w:val="num" w:pos="1440"/>
        </w:tabs>
        <w:ind w:left="1440" w:hanging="360"/>
      </w:pPr>
      <w:rPr>
        <w:rFonts w:ascii="Arial" w:hAnsi="Arial" w:hint="default"/>
      </w:rPr>
    </w:lvl>
    <w:lvl w:ilvl="2" w:tplc="45D46442">
      <w:numFmt w:val="bullet"/>
      <w:lvlText w:val="•"/>
      <w:lvlJc w:val="left"/>
      <w:pPr>
        <w:tabs>
          <w:tab w:val="num" w:pos="2160"/>
        </w:tabs>
        <w:ind w:left="2160" w:hanging="360"/>
      </w:pPr>
      <w:rPr>
        <w:rFonts w:ascii="Arial" w:hAnsi="Arial" w:hint="default"/>
      </w:rPr>
    </w:lvl>
    <w:lvl w:ilvl="3" w:tplc="9960A78A" w:tentative="1">
      <w:start w:val="1"/>
      <w:numFmt w:val="bullet"/>
      <w:lvlText w:val="–"/>
      <w:lvlJc w:val="left"/>
      <w:pPr>
        <w:tabs>
          <w:tab w:val="num" w:pos="2880"/>
        </w:tabs>
        <w:ind w:left="2880" w:hanging="360"/>
      </w:pPr>
      <w:rPr>
        <w:rFonts w:ascii="Arial" w:hAnsi="Arial" w:hint="default"/>
      </w:rPr>
    </w:lvl>
    <w:lvl w:ilvl="4" w:tplc="E862A068" w:tentative="1">
      <w:start w:val="1"/>
      <w:numFmt w:val="bullet"/>
      <w:lvlText w:val="–"/>
      <w:lvlJc w:val="left"/>
      <w:pPr>
        <w:tabs>
          <w:tab w:val="num" w:pos="3600"/>
        </w:tabs>
        <w:ind w:left="3600" w:hanging="360"/>
      </w:pPr>
      <w:rPr>
        <w:rFonts w:ascii="Arial" w:hAnsi="Arial" w:hint="default"/>
      </w:rPr>
    </w:lvl>
    <w:lvl w:ilvl="5" w:tplc="47F026A8" w:tentative="1">
      <w:start w:val="1"/>
      <w:numFmt w:val="bullet"/>
      <w:lvlText w:val="–"/>
      <w:lvlJc w:val="left"/>
      <w:pPr>
        <w:tabs>
          <w:tab w:val="num" w:pos="4320"/>
        </w:tabs>
        <w:ind w:left="4320" w:hanging="360"/>
      </w:pPr>
      <w:rPr>
        <w:rFonts w:ascii="Arial" w:hAnsi="Arial" w:hint="default"/>
      </w:rPr>
    </w:lvl>
    <w:lvl w:ilvl="6" w:tplc="3DF0AFDA" w:tentative="1">
      <w:start w:val="1"/>
      <w:numFmt w:val="bullet"/>
      <w:lvlText w:val="–"/>
      <w:lvlJc w:val="left"/>
      <w:pPr>
        <w:tabs>
          <w:tab w:val="num" w:pos="5040"/>
        </w:tabs>
        <w:ind w:left="5040" w:hanging="360"/>
      </w:pPr>
      <w:rPr>
        <w:rFonts w:ascii="Arial" w:hAnsi="Arial" w:hint="default"/>
      </w:rPr>
    </w:lvl>
    <w:lvl w:ilvl="7" w:tplc="E2E4FC8C" w:tentative="1">
      <w:start w:val="1"/>
      <w:numFmt w:val="bullet"/>
      <w:lvlText w:val="–"/>
      <w:lvlJc w:val="left"/>
      <w:pPr>
        <w:tabs>
          <w:tab w:val="num" w:pos="5760"/>
        </w:tabs>
        <w:ind w:left="5760" w:hanging="360"/>
      </w:pPr>
      <w:rPr>
        <w:rFonts w:ascii="Arial" w:hAnsi="Arial" w:hint="default"/>
      </w:rPr>
    </w:lvl>
    <w:lvl w:ilvl="8" w:tplc="0A3C23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7E589C"/>
    <w:multiLevelType w:val="hybridMultilevel"/>
    <w:tmpl w:val="1DBCF8D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B48"/>
    <w:rsid w:val="00046F1B"/>
    <w:rsid w:val="00072ADF"/>
    <w:rsid w:val="001D513F"/>
    <w:rsid w:val="001D7111"/>
    <w:rsid w:val="002747B5"/>
    <w:rsid w:val="00281E93"/>
    <w:rsid w:val="003335A0"/>
    <w:rsid w:val="00362AE7"/>
    <w:rsid w:val="003B0A1F"/>
    <w:rsid w:val="00436B15"/>
    <w:rsid w:val="004633F7"/>
    <w:rsid w:val="004930FA"/>
    <w:rsid w:val="005A248B"/>
    <w:rsid w:val="005B24B4"/>
    <w:rsid w:val="00727E5A"/>
    <w:rsid w:val="00734494"/>
    <w:rsid w:val="007864EC"/>
    <w:rsid w:val="00822B48"/>
    <w:rsid w:val="0085256F"/>
    <w:rsid w:val="00A018B7"/>
    <w:rsid w:val="00B74101"/>
    <w:rsid w:val="00C36952"/>
    <w:rsid w:val="00C6658B"/>
    <w:rsid w:val="00CE21DB"/>
    <w:rsid w:val="00D528C8"/>
    <w:rsid w:val="00E06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4A471"/>
  <w15:chartTrackingRefBased/>
  <w15:docId w15:val="{555E2C8C-2D9D-48AF-9993-6C71ECD7F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2B48"/>
    <w:pPr>
      <w:spacing w:after="180" w:line="240" w:lineRule="auto"/>
    </w:pPr>
    <w:rPr>
      <w:rFonts w:ascii="Times New Roman" w:eastAsia="MS Mincho" w:hAnsi="Times New Roman" w:cs="Times New Roman"/>
      <w:sz w:val="20"/>
      <w:szCs w:val="20"/>
      <w:lang w:val="en-GB" w:eastAsia="en-US"/>
    </w:rPr>
  </w:style>
  <w:style w:type="paragraph" w:styleId="Heading1">
    <w:name w:val="heading 1"/>
    <w:next w:val="Normal"/>
    <w:link w:val="Heading1Char1"/>
    <w:uiPriority w:val="9"/>
    <w:qFormat/>
    <w:rsid w:val="00822B48"/>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eastAsia="en-US"/>
    </w:rPr>
  </w:style>
  <w:style w:type="paragraph" w:styleId="Heading8">
    <w:name w:val="heading 8"/>
    <w:basedOn w:val="Normal"/>
    <w:next w:val="Normal"/>
    <w:link w:val="Heading8Char"/>
    <w:uiPriority w:val="9"/>
    <w:semiHidden/>
    <w:unhideWhenUsed/>
    <w:qFormat/>
    <w:rsid w:val="00822B4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uiPriority w:val="9"/>
    <w:qFormat/>
    <w:rsid w:val="00822B48"/>
    <w:pPr>
      <w:pBdr>
        <w:top w:val="single" w:sz="12" w:space="3" w:color="auto"/>
      </w:pBdr>
      <w:spacing w:before="240" w:after="180"/>
      <w:outlineLvl w:val="8"/>
    </w:pPr>
    <w:rPr>
      <w:rFonts w:ascii="Arial" w:eastAsia="MS Mincho"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22B48"/>
    <w:rPr>
      <w:rFonts w:asciiTheme="majorHAnsi" w:eastAsiaTheme="majorEastAsia" w:hAnsiTheme="majorHAnsi" w:cstheme="majorBidi"/>
      <w:color w:val="365F91" w:themeColor="accent1" w:themeShade="BF"/>
      <w:sz w:val="32"/>
      <w:szCs w:val="32"/>
      <w:lang w:val="en-GB" w:eastAsia="en-US"/>
    </w:rPr>
  </w:style>
  <w:style w:type="character" w:customStyle="1" w:styleId="Heading9Char">
    <w:name w:val="Heading 9 Char"/>
    <w:basedOn w:val="DefaultParagraphFont"/>
    <w:link w:val="Heading9"/>
    <w:uiPriority w:val="9"/>
    <w:rsid w:val="00822B48"/>
    <w:rPr>
      <w:rFonts w:ascii="Arial" w:eastAsia="MS Mincho" w:hAnsi="Arial" w:cs="Times New Roman"/>
      <w:sz w:val="36"/>
      <w:szCs w:val="20"/>
      <w:lang w:val="en-GB" w:eastAsia="en-US"/>
    </w:rPr>
  </w:style>
  <w:style w:type="paragraph" w:customStyle="1" w:styleId="TAL">
    <w:name w:val="TAL"/>
    <w:basedOn w:val="Normal"/>
    <w:link w:val="TALChar"/>
    <w:rsid w:val="00822B48"/>
    <w:pPr>
      <w:keepNext/>
      <w:keepLines/>
      <w:spacing w:after="0"/>
    </w:pPr>
    <w:rPr>
      <w:rFonts w:ascii="Arial" w:hAnsi="Arial"/>
      <w:sz w:val="18"/>
    </w:rPr>
  </w:style>
  <w:style w:type="paragraph" w:customStyle="1" w:styleId="TAH">
    <w:name w:val="TAH"/>
    <w:basedOn w:val="Normal"/>
    <w:link w:val="TAHCar"/>
    <w:rsid w:val="00822B48"/>
    <w:pPr>
      <w:keepNext/>
      <w:keepLines/>
      <w:spacing w:after="0"/>
      <w:jc w:val="center"/>
    </w:pPr>
    <w:rPr>
      <w:rFonts w:ascii="Arial" w:hAnsi="Arial"/>
      <w:b/>
      <w:sz w:val="18"/>
    </w:rPr>
  </w:style>
  <w:style w:type="paragraph" w:customStyle="1" w:styleId="EX">
    <w:name w:val="EX"/>
    <w:basedOn w:val="Normal"/>
    <w:rsid w:val="00822B48"/>
    <w:pPr>
      <w:keepLines/>
      <w:ind w:left="1702" w:hanging="1418"/>
    </w:pPr>
  </w:style>
  <w:style w:type="paragraph" w:customStyle="1" w:styleId="B1">
    <w:name w:val="B1"/>
    <w:basedOn w:val="List"/>
    <w:link w:val="B1Char1"/>
    <w:rsid w:val="00822B48"/>
    <w:pPr>
      <w:ind w:left="568" w:hanging="284"/>
      <w:contextualSpacing w:val="0"/>
    </w:pPr>
  </w:style>
  <w:style w:type="paragraph" w:customStyle="1" w:styleId="TH">
    <w:name w:val="TH"/>
    <w:basedOn w:val="Normal"/>
    <w:link w:val="THChar"/>
    <w:rsid w:val="00822B48"/>
    <w:pPr>
      <w:keepNext/>
      <w:keepLines/>
      <w:spacing w:before="60"/>
      <w:jc w:val="center"/>
    </w:pPr>
    <w:rPr>
      <w:rFonts w:ascii="Arial" w:hAnsi="Arial"/>
      <w:b/>
    </w:rPr>
  </w:style>
  <w:style w:type="paragraph" w:customStyle="1" w:styleId="TAN">
    <w:name w:val="TAN"/>
    <w:basedOn w:val="TAL"/>
    <w:rsid w:val="00822B48"/>
    <w:pPr>
      <w:ind w:left="851" w:hanging="851"/>
    </w:pPr>
  </w:style>
  <w:style w:type="paragraph" w:customStyle="1" w:styleId="Guidance">
    <w:name w:val="Guidance"/>
    <w:basedOn w:val="Normal"/>
    <w:rsid w:val="00822B48"/>
    <w:rPr>
      <w:i/>
      <w:color w:val="0000FF"/>
    </w:rPr>
  </w:style>
  <w:style w:type="character" w:customStyle="1" w:styleId="Heading1Char1">
    <w:name w:val="Heading 1 Char1"/>
    <w:link w:val="Heading1"/>
    <w:uiPriority w:val="9"/>
    <w:locked/>
    <w:rsid w:val="00822B48"/>
    <w:rPr>
      <w:rFonts w:ascii="Arial" w:eastAsia="MS Mincho" w:hAnsi="Arial" w:cs="Times New Roman"/>
      <w:sz w:val="36"/>
      <w:szCs w:val="20"/>
      <w:lang w:val="en-GB" w:eastAsia="en-US"/>
    </w:rPr>
  </w:style>
  <w:style w:type="character" w:customStyle="1" w:styleId="THChar">
    <w:name w:val="TH Char"/>
    <w:link w:val="TH"/>
    <w:rsid w:val="00822B48"/>
    <w:rPr>
      <w:rFonts w:ascii="Arial" w:eastAsia="MS Mincho" w:hAnsi="Arial" w:cs="Times New Roman"/>
      <w:b/>
      <w:sz w:val="20"/>
      <w:szCs w:val="20"/>
      <w:lang w:val="en-GB" w:eastAsia="en-US"/>
    </w:rPr>
  </w:style>
  <w:style w:type="character" w:customStyle="1" w:styleId="TALChar">
    <w:name w:val="TAL Char"/>
    <w:link w:val="TAL"/>
    <w:rsid w:val="00822B48"/>
    <w:rPr>
      <w:rFonts w:ascii="Arial" w:eastAsia="MS Mincho" w:hAnsi="Arial" w:cs="Times New Roman"/>
      <w:sz w:val="18"/>
      <w:szCs w:val="20"/>
      <w:lang w:val="en-GB" w:eastAsia="en-US"/>
    </w:rPr>
  </w:style>
  <w:style w:type="character" w:customStyle="1" w:styleId="TAHCar">
    <w:name w:val="TAH Car"/>
    <w:link w:val="TAH"/>
    <w:rsid w:val="00822B48"/>
    <w:rPr>
      <w:rFonts w:ascii="Arial" w:eastAsia="MS Mincho" w:hAnsi="Arial" w:cs="Times New Roman"/>
      <w:b/>
      <w:sz w:val="18"/>
      <w:szCs w:val="20"/>
      <w:lang w:val="en-GB" w:eastAsia="en-US"/>
    </w:rPr>
  </w:style>
  <w:style w:type="character" w:customStyle="1" w:styleId="B1Char1">
    <w:name w:val="B1 Char1"/>
    <w:link w:val="B1"/>
    <w:rsid w:val="00822B48"/>
    <w:rPr>
      <w:rFonts w:ascii="Times New Roman" w:eastAsia="MS Mincho" w:hAnsi="Times New Roman" w:cs="Times New Roman"/>
      <w:sz w:val="20"/>
      <w:szCs w:val="20"/>
      <w:lang w:val="en-GB" w:eastAsia="en-US"/>
    </w:rPr>
  </w:style>
  <w:style w:type="paragraph" w:customStyle="1" w:styleId="3GPPHeader">
    <w:name w:val="3GPP_Header"/>
    <w:basedOn w:val="Normal"/>
    <w:qFormat/>
    <w:rsid w:val="00822B48"/>
    <w:pPr>
      <w:tabs>
        <w:tab w:val="left" w:pos="1800"/>
        <w:tab w:val="right" w:pos="9360"/>
      </w:tabs>
      <w:spacing w:after="0" w:line="276" w:lineRule="auto"/>
    </w:pPr>
    <w:rPr>
      <w:rFonts w:ascii="Arial" w:eastAsia="SimSun" w:hAnsi="Arial"/>
      <w:b/>
      <w:sz w:val="22"/>
      <w:szCs w:val="22"/>
      <w:lang w:val="en-US" w:eastAsia="zh-CN"/>
    </w:rPr>
  </w:style>
  <w:style w:type="character" w:customStyle="1" w:styleId="Heading8Char">
    <w:name w:val="Heading 8 Char"/>
    <w:basedOn w:val="DefaultParagraphFont"/>
    <w:link w:val="Heading8"/>
    <w:uiPriority w:val="9"/>
    <w:semiHidden/>
    <w:rsid w:val="00822B48"/>
    <w:rPr>
      <w:rFonts w:asciiTheme="majorHAnsi" w:eastAsiaTheme="majorEastAsia" w:hAnsiTheme="majorHAnsi" w:cstheme="majorBidi"/>
      <w:color w:val="272727" w:themeColor="text1" w:themeTint="D8"/>
      <w:sz w:val="21"/>
      <w:szCs w:val="21"/>
      <w:lang w:val="en-GB" w:eastAsia="en-US"/>
    </w:rPr>
  </w:style>
  <w:style w:type="paragraph" w:styleId="List">
    <w:name w:val="List"/>
    <w:basedOn w:val="Normal"/>
    <w:uiPriority w:val="99"/>
    <w:semiHidden/>
    <w:unhideWhenUsed/>
    <w:rsid w:val="00822B48"/>
    <w:pPr>
      <w:ind w:left="360" w:hanging="360"/>
      <w:contextualSpacing/>
    </w:pPr>
  </w:style>
  <w:style w:type="paragraph" w:styleId="BalloonText">
    <w:name w:val="Balloon Text"/>
    <w:basedOn w:val="Normal"/>
    <w:link w:val="BalloonTextChar"/>
    <w:uiPriority w:val="99"/>
    <w:semiHidden/>
    <w:unhideWhenUsed/>
    <w:rsid w:val="005B24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24B4"/>
    <w:rPr>
      <w:rFonts w:ascii="Segoe UI" w:eastAsia="MS Mincho" w:hAnsi="Segoe UI" w:cs="Segoe UI"/>
      <w:sz w:val="18"/>
      <w:szCs w:val="18"/>
      <w:lang w:val="en-GB" w:eastAsia="en-US"/>
    </w:rPr>
  </w:style>
  <w:style w:type="character" w:styleId="CommentReference">
    <w:name w:val="annotation reference"/>
    <w:basedOn w:val="DefaultParagraphFont"/>
    <w:uiPriority w:val="99"/>
    <w:semiHidden/>
    <w:unhideWhenUsed/>
    <w:rsid w:val="005B24B4"/>
    <w:rPr>
      <w:sz w:val="16"/>
      <w:szCs w:val="16"/>
    </w:rPr>
  </w:style>
  <w:style w:type="paragraph" w:styleId="CommentText">
    <w:name w:val="annotation text"/>
    <w:basedOn w:val="Normal"/>
    <w:link w:val="CommentTextChar"/>
    <w:uiPriority w:val="99"/>
    <w:semiHidden/>
    <w:unhideWhenUsed/>
    <w:rsid w:val="005B24B4"/>
  </w:style>
  <w:style w:type="character" w:customStyle="1" w:styleId="CommentTextChar">
    <w:name w:val="Comment Text Char"/>
    <w:basedOn w:val="DefaultParagraphFont"/>
    <w:link w:val="CommentText"/>
    <w:uiPriority w:val="99"/>
    <w:semiHidden/>
    <w:rsid w:val="005B24B4"/>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5B24B4"/>
    <w:rPr>
      <w:b/>
      <w:bCs/>
    </w:rPr>
  </w:style>
  <w:style w:type="character" w:customStyle="1" w:styleId="CommentSubjectChar">
    <w:name w:val="Comment Subject Char"/>
    <w:basedOn w:val="CommentTextChar"/>
    <w:link w:val="CommentSubject"/>
    <w:uiPriority w:val="99"/>
    <w:semiHidden/>
    <w:rsid w:val="005B24B4"/>
    <w:rPr>
      <w:rFonts w:ascii="Times New Roman" w:eastAsia="MS Mincho" w:hAnsi="Times New Roman" w:cs="Times New Roman"/>
      <w:b/>
      <w:bCs/>
      <w:sz w:val="20"/>
      <w:szCs w:val="20"/>
      <w:lang w:val="en-GB" w:eastAsia="en-US"/>
    </w:rPr>
  </w:style>
  <w:style w:type="paragraph" w:styleId="ListParagraph">
    <w:name w:val="List Paragraph"/>
    <w:basedOn w:val="Normal"/>
    <w:uiPriority w:val="34"/>
    <w:qFormat/>
    <w:rsid w:val="007864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Muruganathan</dc:creator>
  <cp:keywords/>
  <dc:description/>
  <cp:lastModifiedBy>Siva Muruganathan</cp:lastModifiedBy>
  <cp:revision>2</cp:revision>
  <dcterms:created xsi:type="dcterms:W3CDTF">2017-12-01T17:36:00Z</dcterms:created>
  <dcterms:modified xsi:type="dcterms:W3CDTF">2017-12-01T17:36:00Z</dcterms:modified>
</cp:coreProperties>
</file>